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626479" w14:textId="078EEF47" w:rsidR="001E41F3" w:rsidRPr="005149D5" w:rsidRDefault="00D14B77" w:rsidP="0070388D">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00D41EB7" w:rsidRPr="005149D5">
        <w:rPr>
          <w:b/>
          <w:noProof/>
          <w:sz w:val="24"/>
        </w:rPr>
        <w:t>15</w:t>
      </w:r>
      <w:r w:rsidR="004A34C0">
        <w:rPr>
          <w:b/>
          <w:noProof/>
          <w:sz w:val="24"/>
        </w:rPr>
        <w:t>2</w:t>
      </w:r>
      <w:r w:rsidR="00A25CC3" w:rsidRPr="005149D5">
        <w:rPr>
          <w:b/>
          <w:noProof/>
          <w:sz w:val="24"/>
        </w:rPr>
        <w:t xml:space="preserve">E e-meeting </w:t>
      </w:r>
      <w:r w:rsidRPr="005149D5">
        <w:fldChar w:fldCharType="end"/>
      </w:r>
      <w:r w:rsidR="00B51DB3" w:rsidRPr="005149D5">
        <w:rPr>
          <w:b/>
          <w:noProof/>
          <w:sz w:val="24"/>
        </w:rPr>
        <w:fldChar w:fldCharType="begin"/>
      </w:r>
      <w:r w:rsidR="00B51DB3" w:rsidRPr="005149D5">
        <w:rPr>
          <w:b/>
          <w:noProof/>
          <w:sz w:val="24"/>
        </w:rPr>
        <w:instrText xml:space="preserve"> DOCPROPERTY  MtgTitle  \* MERGEFORMAT </w:instrText>
      </w:r>
      <w:r w:rsidR="00B51DB3" w:rsidRPr="005149D5">
        <w:rPr>
          <w:b/>
          <w:noProof/>
          <w:sz w:val="24"/>
        </w:rPr>
        <w:fldChar w:fldCharType="separate"/>
      </w:r>
      <w:r w:rsidR="00514818" w:rsidRPr="005149D5">
        <w:rPr>
          <w:b/>
          <w:noProof/>
          <w:sz w:val="24"/>
        </w:rPr>
        <w:t xml:space="preserve"> </w:t>
      </w:r>
      <w:r w:rsidR="00B51DB3" w:rsidRPr="005149D5">
        <w:rPr>
          <w:b/>
          <w:noProof/>
          <w:sz w:val="24"/>
        </w:rPr>
        <w:fldChar w:fldCharType="end"/>
      </w:r>
      <w:r w:rsidR="001E41F3" w:rsidRPr="005149D5">
        <w:rPr>
          <w:b/>
          <w:i/>
          <w:noProof/>
          <w:sz w:val="28"/>
        </w:rPr>
        <w:tab/>
      </w:r>
      <w:r w:rsidR="00C33231" w:rsidRPr="005149D5">
        <w:rPr>
          <w:b/>
          <w:i/>
          <w:noProof/>
          <w:sz w:val="28"/>
        </w:rPr>
        <w:t>S2-2</w:t>
      </w:r>
      <w:r w:rsidR="00DD52D2" w:rsidRPr="005149D5">
        <w:rPr>
          <w:b/>
          <w:i/>
          <w:noProof/>
          <w:sz w:val="28"/>
        </w:rPr>
        <w:t>2</w:t>
      </w:r>
      <w:r w:rsidR="00C33231" w:rsidRPr="005149D5">
        <w:rPr>
          <w:b/>
          <w:i/>
          <w:noProof/>
          <w:sz w:val="28"/>
        </w:rPr>
        <w:t>0</w:t>
      </w:r>
      <w:r w:rsidR="009B08FC">
        <w:rPr>
          <w:b/>
          <w:i/>
          <w:noProof/>
          <w:sz w:val="28"/>
        </w:rPr>
        <w:t>6051</w:t>
      </w:r>
    </w:p>
    <w:p w14:paraId="62B52F93" w14:textId="77777777" w:rsidR="001E41F3" w:rsidRPr="005149D5" w:rsidRDefault="00DD2CF6" w:rsidP="00B068A1">
      <w:pPr>
        <w:pStyle w:val="CRCoverPage"/>
        <w:tabs>
          <w:tab w:val="right" w:pos="9639"/>
        </w:tabs>
        <w:outlineLvl w:val="0"/>
        <w:rPr>
          <w:b/>
          <w:noProof/>
          <w:sz w:val="24"/>
        </w:rPr>
      </w:pPr>
      <w:r w:rsidRPr="005149D5">
        <w:rPr>
          <w:b/>
          <w:noProof/>
          <w:sz w:val="24"/>
        </w:rPr>
        <w:t>Elbonia</w:t>
      </w:r>
      <w:r w:rsidR="005E65C0" w:rsidRPr="005149D5">
        <w:rPr>
          <w:b/>
          <w:noProof/>
          <w:sz w:val="24"/>
        </w:rPr>
        <w:t xml:space="preserve">, </w:t>
      </w:r>
      <w:r w:rsidR="00D41EB7" w:rsidRPr="005149D5">
        <w:rPr>
          <w:rFonts w:eastAsia="Arial Unicode MS" w:cs="Arial"/>
          <w:b/>
          <w:bCs/>
          <w:sz w:val="24"/>
        </w:rPr>
        <w:t>A</w:t>
      </w:r>
      <w:r w:rsidR="004A34C0">
        <w:rPr>
          <w:rFonts w:eastAsia="Arial Unicode MS" w:cs="Arial"/>
          <w:b/>
          <w:bCs/>
          <w:sz w:val="24"/>
        </w:rPr>
        <w:t>ugust</w:t>
      </w:r>
      <w:r w:rsidR="00DD52D2" w:rsidRPr="005149D5">
        <w:rPr>
          <w:rFonts w:eastAsia="Arial Unicode MS" w:cs="Arial"/>
          <w:b/>
          <w:bCs/>
          <w:sz w:val="24"/>
        </w:rPr>
        <w:t xml:space="preserve"> </w:t>
      </w:r>
      <w:r w:rsidR="004A34C0">
        <w:rPr>
          <w:rFonts w:eastAsia="Arial Unicode MS" w:cs="Arial"/>
          <w:b/>
          <w:bCs/>
          <w:sz w:val="24"/>
        </w:rPr>
        <w:t>17</w:t>
      </w:r>
      <w:r w:rsidR="00DD52D2" w:rsidRPr="005149D5">
        <w:rPr>
          <w:rFonts w:eastAsia="Arial Unicode MS" w:cs="Arial"/>
          <w:b/>
          <w:bCs/>
          <w:sz w:val="24"/>
        </w:rPr>
        <w:t xml:space="preserve"> – </w:t>
      </w:r>
      <w:r w:rsidR="00D41EB7" w:rsidRPr="005149D5">
        <w:rPr>
          <w:rFonts w:eastAsia="Arial Unicode MS" w:cs="Arial"/>
          <w:b/>
          <w:bCs/>
          <w:sz w:val="24"/>
        </w:rPr>
        <w:t>2</w:t>
      </w:r>
      <w:r w:rsidR="004A34C0">
        <w:rPr>
          <w:rFonts w:eastAsia="Arial Unicode MS" w:cs="Arial"/>
          <w:b/>
          <w:bCs/>
          <w:sz w:val="24"/>
        </w:rPr>
        <w:t>6</w:t>
      </w:r>
      <w:r w:rsidR="00DD52D2" w:rsidRPr="005149D5">
        <w:rPr>
          <w:rFonts w:eastAsia="Arial Unicode MS" w:cs="Arial"/>
          <w:b/>
          <w:bCs/>
          <w:sz w:val="24"/>
        </w:rPr>
        <w:t>, 2022</w:t>
      </w:r>
      <w:r w:rsidR="00B068A1" w:rsidRPr="005149D5">
        <w:rPr>
          <w:b/>
          <w:noProof/>
          <w:sz w:val="24"/>
        </w:rPr>
        <w:tab/>
      </w:r>
      <w:r w:rsidR="00B068A1" w:rsidRPr="005149D5">
        <w:rPr>
          <w:rFonts w:cs="Arial"/>
          <w:b/>
          <w:bCs/>
        </w:rPr>
        <w:t>(</w:t>
      </w:r>
      <w:r w:rsidR="00C33231" w:rsidRPr="005149D5">
        <w:rPr>
          <w:rFonts w:cs="Arial"/>
          <w:b/>
          <w:bCs/>
          <w:color w:val="0000FF"/>
        </w:rPr>
        <w:t>revision of S2-2</w:t>
      </w:r>
      <w:r w:rsidR="00DD52D2" w:rsidRPr="005149D5">
        <w:rPr>
          <w:rFonts w:cs="Arial"/>
          <w:b/>
          <w:bCs/>
          <w:color w:val="0000FF"/>
        </w:rPr>
        <w:t>2</w:t>
      </w:r>
      <w:r w:rsidR="00C33231" w:rsidRPr="005149D5">
        <w:rPr>
          <w:rFonts w:cs="Arial"/>
          <w:b/>
          <w:bCs/>
          <w:color w:val="0000FF"/>
        </w:rPr>
        <w:t>0</w:t>
      </w:r>
      <w:r w:rsidR="003E7D28" w:rsidRPr="005149D5">
        <w:rPr>
          <w:rFonts w:cs="Arial"/>
          <w:b/>
          <w:bCs/>
          <w:color w:val="0000FF"/>
        </w:rPr>
        <w:t>xxxx</w:t>
      </w:r>
      <w:r w:rsidR="00B068A1"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49D5" w14:paraId="7D07F30F" w14:textId="77777777" w:rsidTr="00547111">
        <w:tc>
          <w:tcPr>
            <w:tcW w:w="9641" w:type="dxa"/>
            <w:gridSpan w:val="9"/>
            <w:tcBorders>
              <w:top w:val="single" w:sz="4" w:space="0" w:color="auto"/>
              <w:left w:val="single" w:sz="4" w:space="0" w:color="auto"/>
              <w:right w:val="single" w:sz="4" w:space="0" w:color="auto"/>
            </w:tcBorders>
          </w:tcPr>
          <w:p w14:paraId="5BEF0E64" w14:textId="77777777" w:rsidR="001E41F3" w:rsidRPr="005149D5" w:rsidRDefault="00305409" w:rsidP="00BC04BD">
            <w:pPr>
              <w:pStyle w:val="CRCoverPage"/>
              <w:spacing w:after="0"/>
              <w:jc w:val="right"/>
              <w:rPr>
                <w:i/>
                <w:noProof/>
              </w:rPr>
            </w:pPr>
            <w:r w:rsidRPr="005149D5">
              <w:rPr>
                <w:i/>
                <w:noProof/>
                <w:sz w:val="14"/>
              </w:rPr>
              <w:t>CR-Form-v</w:t>
            </w:r>
            <w:r w:rsidR="008863B9" w:rsidRPr="005149D5">
              <w:rPr>
                <w:i/>
                <w:noProof/>
                <w:sz w:val="14"/>
              </w:rPr>
              <w:t>12.</w:t>
            </w:r>
            <w:r w:rsidR="00BC04BD" w:rsidRPr="005149D5">
              <w:rPr>
                <w:i/>
                <w:noProof/>
                <w:sz w:val="14"/>
              </w:rPr>
              <w:t>1</w:t>
            </w:r>
          </w:p>
        </w:tc>
      </w:tr>
      <w:tr w:rsidR="001E41F3" w:rsidRPr="005149D5" w14:paraId="06CBC7BB" w14:textId="77777777" w:rsidTr="00547111">
        <w:tc>
          <w:tcPr>
            <w:tcW w:w="9641" w:type="dxa"/>
            <w:gridSpan w:val="9"/>
            <w:tcBorders>
              <w:left w:val="single" w:sz="4" w:space="0" w:color="auto"/>
              <w:right w:val="single" w:sz="4" w:space="0" w:color="auto"/>
            </w:tcBorders>
          </w:tcPr>
          <w:p w14:paraId="35047365" w14:textId="77777777" w:rsidR="001E41F3" w:rsidRPr="005149D5" w:rsidRDefault="001E41F3">
            <w:pPr>
              <w:pStyle w:val="CRCoverPage"/>
              <w:spacing w:after="0"/>
              <w:jc w:val="center"/>
              <w:rPr>
                <w:noProof/>
              </w:rPr>
            </w:pPr>
            <w:r w:rsidRPr="005149D5">
              <w:rPr>
                <w:b/>
                <w:noProof/>
                <w:sz w:val="32"/>
              </w:rPr>
              <w:t>CHANGE REQUEST</w:t>
            </w:r>
          </w:p>
        </w:tc>
      </w:tr>
      <w:tr w:rsidR="001E41F3" w:rsidRPr="005149D5" w14:paraId="450BA488" w14:textId="77777777" w:rsidTr="00547111">
        <w:tc>
          <w:tcPr>
            <w:tcW w:w="9641" w:type="dxa"/>
            <w:gridSpan w:val="9"/>
            <w:tcBorders>
              <w:left w:val="single" w:sz="4" w:space="0" w:color="auto"/>
              <w:right w:val="single" w:sz="4" w:space="0" w:color="auto"/>
            </w:tcBorders>
          </w:tcPr>
          <w:p w14:paraId="52BA02D6" w14:textId="77777777" w:rsidR="001E41F3" w:rsidRPr="005149D5" w:rsidRDefault="001E41F3">
            <w:pPr>
              <w:pStyle w:val="CRCoverPage"/>
              <w:spacing w:after="0"/>
              <w:rPr>
                <w:noProof/>
                <w:sz w:val="8"/>
                <w:szCs w:val="8"/>
              </w:rPr>
            </w:pPr>
          </w:p>
        </w:tc>
      </w:tr>
      <w:tr w:rsidR="001E41F3" w:rsidRPr="005149D5" w14:paraId="6B3FC5DD" w14:textId="77777777" w:rsidTr="00547111">
        <w:tc>
          <w:tcPr>
            <w:tcW w:w="142" w:type="dxa"/>
            <w:tcBorders>
              <w:left w:val="single" w:sz="4" w:space="0" w:color="auto"/>
            </w:tcBorders>
          </w:tcPr>
          <w:p w14:paraId="6AB3D89C" w14:textId="77777777" w:rsidR="001E41F3" w:rsidRPr="005149D5" w:rsidRDefault="001E41F3">
            <w:pPr>
              <w:pStyle w:val="CRCoverPage"/>
              <w:spacing w:after="0"/>
              <w:jc w:val="right"/>
              <w:rPr>
                <w:noProof/>
              </w:rPr>
            </w:pPr>
          </w:p>
        </w:tc>
        <w:tc>
          <w:tcPr>
            <w:tcW w:w="1559" w:type="dxa"/>
            <w:shd w:val="pct30" w:color="FFFF00" w:fill="auto"/>
          </w:tcPr>
          <w:p w14:paraId="1089C565" w14:textId="77777777" w:rsidR="001E41F3" w:rsidRPr="005149D5" w:rsidRDefault="00514818" w:rsidP="00D15E43">
            <w:pPr>
              <w:pStyle w:val="CRCoverPage"/>
              <w:spacing w:after="0"/>
              <w:jc w:val="right"/>
              <w:rPr>
                <w:b/>
                <w:noProof/>
                <w:sz w:val="28"/>
              </w:rPr>
            </w:pPr>
            <w:r w:rsidRPr="005149D5">
              <w:rPr>
                <w:b/>
                <w:noProof/>
                <w:sz w:val="28"/>
              </w:rPr>
              <w:t>23.</w:t>
            </w:r>
            <w:r w:rsidR="005149D5" w:rsidRPr="005149D5">
              <w:rPr>
                <w:b/>
                <w:noProof/>
                <w:sz w:val="28"/>
              </w:rPr>
              <w:t>503</w:t>
            </w:r>
          </w:p>
        </w:tc>
        <w:tc>
          <w:tcPr>
            <w:tcW w:w="709" w:type="dxa"/>
          </w:tcPr>
          <w:p w14:paraId="10667CAD" w14:textId="77777777" w:rsidR="001E41F3" w:rsidRPr="005149D5" w:rsidRDefault="001E41F3">
            <w:pPr>
              <w:pStyle w:val="CRCoverPage"/>
              <w:spacing w:after="0"/>
              <w:jc w:val="center"/>
              <w:rPr>
                <w:noProof/>
              </w:rPr>
            </w:pPr>
            <w:r w:rsidRPr="005149D5">
              <w:rPr>
                <w:b/>
                <w:noProof/>
                <w:sz w:val="28"/>
              </w:rPr>
              <w:t>CR</w:t>
            </w:r>
          </w:p>
        </w:tc>
        <w:tc>
          <w:tcPr>
            <w:tcW w:w="1276" w:type="dxa"/>
            <w:shd w:val="pct30" w:color="FFFF00" w:fill="auto"/>
          </w:tcPr>
          <w:p w14:paraId="46C9A92D" w14:textId="0CA6A468" w:rsidR="001E41F3" w:rsidRPr="005149D5" w:rsidRDefault="005149D5" w:rsidP="00547111">
            <w:pPr>
              <w:pStyle w:val="CRCoverPage"/>
              <w:spacing w:after="0"/>
              <w:rPr>
                <w:noProof/>
              </w:rPr>
            </w:pPr>
            <w:r w:rsidRPr="005149D5">
              <w:rPr>
                <w:b/>
                <w:noProof/>
                <w:sz w:val="28"/>
              </w:rPr>
              <w:t>0</w:t>
            </w:r>
            <w:r w:rsidR="001D1ED4">
              <w:rPr>
                <w:b/>
                <w:noProof/>
                <w:sz w:val="28"/>
              </w:rPr>
              <w:t>735</w:t>
            </w:r>
            <w:bookmarkStart w:id="0" w:name="_GoBack"/>
            <w:bookmarkEnd w:id="0"/>
          </w:p>
        </w:tc>
        <w:tc>
          <w:tcPr>
            <w:tcW w:w="709" w:type="dxa"/>
          </w:tcPr>
          <w:p w14:paraId="416C0342" w14:textId="77777777" w:rsidR="001E41F3" w:rsidRPr="005149D5" w:rsidRDefault="001E41F3" w:rsidP="0051580D">
            <w:pPr>
              <w:pStyle w:val="CRCoverPage"/>
              <w:tabs>
                <w:tab w:val="right" w:pos="625"/>
              </w:tabs>
              <w:spacing w:after="0"/>
              <w:jc w:val="center"/>
              <w:rPr>
                <w:noProof/>
              </w:rPr>
            </w:pPr>
            <w:r w:rsidRPr="005149D5">
              <w:rPr>
                <w:b/>
                <w:bCs/>
                <w:noProof/>
                <w:sz w:val="28"/>
              </w:rPr>
              <w:t>rev</w:t>
            </w:r>
          </w:p>
        </w:tc>
        <w:tc>
          <w:tcPr>
            <w:tcW w:w="992" w:type="dxa"/>
            <w:shd w:val="pct30" w:color="FFFF00" w:fill="auto"/>
          </w:tcPr>
          <w:p w14:paraId="67C5C1A2" w14:textId="77777777" w:rsidR="001E41F3" w:rsidRPr="005149D5" w:rsidRDefault="00B51DB3" w:rsidP="006D18D3">
            <w:pPr>
              <w:pStyle w:val="CRCoverPage"/>
              <w:spacing w:after="0"/>
              <w:jc w:val="center"/>
              <w:rPr>
                <w:b/>
                <w:noProof/>
              </w:rPr>
            </w:pPr>
            <w:r w:rsidRPr="005149D5">
              <w:rPr>
                <w:b/>
                <w:noProof/>
                <w:sz w:val="28"/>
              </w:rPr>
              <w:fldChar w:fldCharType="begin"/>
            </w:r>
            <w:r w:rsidRPr="005149D5">
              <w:rPr>
                <w:b/>
                <w:noProof/>
                <w:sz w:val="28"/>
              </w:rPr>
              <w:instrText xml:space="preserve"> DOCPROPERTY  Revision  \* MERGEFORMAT </w:instrText>
            </w:r>
            <w:r w:rsidRPr="005149D5">
              <w:rPr>
                <w:b/>
                <w:noProof/>
                <w:sz w:val="28"/>
              </w:rPr>
              <w:fldChar w:fldCharType="separate"/>
            </w:r>
            <w:r w:rsidR="006D18D3" w:rsidRPr="005149D5">
              <w:rPr>
                <w:b/>
                <w:noProof/>
                <w:sz w:val="28"/>
              </w:rPr>
              <w:t>-</w:t>
            </w:r>
            <w:r w:rsidRPr="005149D5">
              <w:rPr>
                <w:b/>
                <w:noProof/>
                <w:sz w:val="28"/>
              </w:rPr>
              <w:fldChar w:fldCharType="end"/>
            </w:r>
            <w:r w:rsidR="006D18D3" w:rsidRPr="005149D5">
              <w:rPr>
                <w:b/>
                <w:noProof/>
              </w:rPr>
              <w:t xml:space="preserve"> </w:t>
            </w:r>
          </w:p>
        </w:tc>
        <w:tc>
          <w:tcPr>
            <w:tcW w:w="2410" w:type="dxa"/>
          </w:tcPr>
          <w:p w14:paraId="28A248B5" w14:textId="77777777" w:rsidR="001E41F3" w:rsidRPr="005149D5" w:rsidRDefault="001E41F3" w:rsidP="0051580D">
            <w:pPr>
              <w:pStyle w:val="CRCoverPage"/>
              <w:tabs>
                <w:tab w:val="right" w:pos="1825"/>
              </w:tabs>
              <w:spacing w:after="0"/>
              <w:jc w:val="center"/>
              <w:rPr>
                <w:noProof/>
              </w:rPr>
            </w:pPr>
            <w:r w:rsidRPr="005149D5">
              <w:rPr>
                <w:b/>
                <w:noProof/>
                <w:sz w:val="28"/>
                <w:szCs w:val="28"/>
              </w:rPr>
              <w:t>Current version:</w:t>
            </w:r>
          </w:p>
        </w:tc>
        <w:tc>
          <w:tcPr>
            <w:tcW w:w="1701" w:type="dxa"/>
            <w:shd w:val="pct30" w:color="FFFF00" w:fill="auto"/>
          </w:tcPr>
          <w:p w14:paraId="74CC0DF5" w14:textId="77777777" w:rsidR="001E41F3" w:rsidRPr="005149D5" w:rsidRDefault="00DD52D2">
            <w:pPr>
              <w:pStyle w:val="CRCoverPage"/>
              <w:spacing w:after="0"/>
              <w:jc w:val="center"/>
              <w:rPr>
                <w:noProof/>
                <w:sz w:val="28"/>
              </w:rPr>
            </w:pPr>
            <w:r w:rsidRPr="005149D5">
              <w:rPr>
                <w:b/>
                <w:noProof/>
                <w:sz w:val="28"/>
              </w:rPr>
              <w:t>17</w:t>
            </w:r>
            <w:r w:rsidR="006D18D3" w:rsidRPr="005149D5">
              <w:rPr>
                <w:b/>
                <w:noProof/>
                <w:sz w:val="28"/>
              </w:rPr>
              <w:t>.</w:t>
            </w:r>
            <w:r w:rsidR="004A34C0">
              <w:rPr>
                <w:b/>
                <w:noProof/>
                <w:sz w:val="28"/>
              </w:rPr>
              <w:t>5</w:t>
            </w:r>
            <w:r w:rsidR="006D18D3" w:rsidRPr="005149D5">
              <w:rPr>
                <w:b/>
                <w:noProof/>
                <w:sz w:val="28"/>
              </w:rPr>
              <w:t>.</w:t>
            </w:r>
            <w:r w:rsidR="005149D5">
              <w:rPr>
                <w:b/>
                <w:noProof/>
                <w:sz w:val="28"/>
              </w:rPr>
              <w:t>0</w:t>
            </w:r>
          </w:p>
        </w:tc>
        <w:tc>
          <w:tcPr>
            <w:tcW w:w="143" w:type="dxa"/>
            <w:tcBorders>
              <w:right w:val="single" w:sz="4" w:space="0" w:color="auto"/>
            </w:tcBorders>
          </w:tcPr>
          <w:p w14:paraId="534077C6" w14:textId="77777777" w:rsidR="001E41F3" w:rsidRPr="005149D5" w:rsidRDefault="001E41F3">
            <w:pPr>
              <w:pStyle w:val="CRCoverPage"/>
              <w:spacing w:after="0"/>
              <w:rPr>
                <w:noProof/>
              </w:rPr>
            </w:pPr>
          </w:p>
        </w:tc>
      </w:tr>
      <w:tr w:rsidR="001E41F3" w:rsidRPr="005149D5" w14:paraId="12E37945" w14:textId="77777777" w:rsidTr="00547111">
        <w:tc>
          <w:tcPr>
            <w:tcW w:w="9641" w:type="dxa"/>
            <w:gridSpan w:val="9"/>
            <w:tcBorders>
              <w:left w:val="single" w:sz="4" w:space="0" w:color="auto"/>
              <w:right w:val="single" w:sz="4" w:space="0" w:color="auto"/>
            </w:tcBorders>
          </w:tcPr>
          <w:p w14:paraId="08968E73" w14:textId="77777777" w:rsidR="001E41F3" w:rsidRPr="005149D5" w:rsidRDefault="001E41F3">
            <w:pPr>
              <w:pStyle w:val="CRCoverPage"/>
              <w:spacing w:after="0"/>
              <w:rPr>
                <w:noProof/>
              </w:rPr>
            </w:pPr>
          </w:p>
        </w:tc>
      </w:tr>
      <w:tr w:rsidR="001E41F3" w:rsidRPr="005149D5" w14:paraId="6855FB67" w14:textId="77777777" w:rsidTr="00547111">
        <w:tc>
          <w:tcPr>
            <w:tcW w:w="9641" w:type="dxa"/>
            <w:gridSpan w:val="9"/>
            <w:tcBorders>
              <w:top w:val="single" w:sz="4" w:space="0" w:color="auto"/>
            </w:tcBorders>
          </w:tcPr>
          <w:p w14:paraId="3BAFF4FA" w14:textId="77777777" w:rsidR="001E41F3" w:rsidRPr="005149D5" w:rsidRDefault="001E41F3">
            <w:pPr>
              <w:pStyle w:val="CRCoverPage"/>
              <w:spacing w:after="0"/>
              <w:jc w:val="center"/>
              <w:rPr>
                <w:rFonts w:cs="Arial"/>
                <w:i/>
                <w:noProof/>
              </w:rPr>
            </w:pPr>
            <w:r w:rsidRPr="005149D5">
              <w:rPr>
                <w:rFonts w:cs="Arial"/>
                <w:i/>
                <w:noProof/>
              </w:rPr>
              <w:t xml:space="preserve">For </w:t>
            </w:r>
            <w:hyperlink r:id="rId8" w:anchor="_blank" w:history="1">
              <w:r w:rsidRPr="005149D5">
                <w:rPr>
                  <w:rStyle w:val="Hyperlink"/>
                  <w:rFonts w:cs="Arial"/>
                  <w:b/>
                  <w:i/>
                  <w:noProof/>
                  <w:color w:val="FF0000"/>
                </w:rPr>
                <w:t>HE</w:t>
              </w:r>
              <w:bookmarkStart w:id="1" w:name="_Hlt497126619"/>
              <w:r w:rsidRPr="005149D5">
                <w:rPr>
                  <w:rStyle w:val="Hyperlink"/>
                  <w:rFonts w:cs="Arial"/>
                  <w:b/>
                  <w:i/>
                  <w:noProof/>
                  <w:color w:val="FF0000"/>
                </w:rPr>
                <w:t>L</w:t>
              </w:r>
              <w:bookmarkEnd w:id="1"/>
              <w:r w:rsidRPr="005149D5">
                <w:rPr>
                  <w:rStyle w:val="Hyperlink"/>
                  <w:rFonts w:cs="Arial"/>
                  <w:b/>
                  <w:i/>
                  <w:noProof/>
                  <w:color w:val="FF0000"/>
                </w:rPr>
                <w:t>P</w:t>
              </w:r>
            </w:hyperlink>
            <w:r w:rsidRPr="005149D5">
              <w:rPr>
                <w:rFonts w:cs="Arial"/>
                <w:b/>
                <w:i/>
                <w:noProof/>
                <w:color w:val="FF0000"/>
              </w:rPr>
              <w:t xml:space="preserve"> </w:t>
            </w:r>
            <w:r w:rsidRPr="005149D5">
              <w:rPr>
                <w:rFonts w:cs="Arial"/>
                <w:i/>
                <w:noProof/>
              </w:rPr>
              <w:t>on using this form</w:t>
            </w:r>
            <w:r w:rsidR="0051580D" w:rsidRPr="005149D5">
              <w:rPr>
                <w:rFonts w:cs="Arial"/>
                <w:i/>
                <w:noProof/>
              </w:rPr>
              <w:t>: c</w:t>
            </w:r>
            <w:r w:rsidR="00F25D98" w:rsidRPr="005149D5">
              <w:rPr>
                <w:rFonts w:cs="Arial"/>
                <w:i/>
                <w:noProof/>
              </w:rPr>
              <w:t xml:space="preserve">omprehensive instructions can be found at </w:t>
            </w:r>
            <w:r w:rsidR="001B7A65" w:rsidRPr="005149D5">
              <w:rPr>
                <w:rFonts w:cs="Arial"/>
                <w:i/>
                <w:noProof/>
              </w:rPr>
              <w:br/>
            </w:r>
            <w:hyperlink r:id="rId9" w:history="1">
              <w:r w:rsidR="00DE34CF" w:rsidRPr="005149D5">
                <w:rPr>
                  <w:rStyle w:val="Hyperlink"/>
                  <w:rFonts w:cs="Arial"/>
                  <w:i/>
                  <w:noProof/>
                </w:rPr>
                <w:t>http://www.3gpp.org/Change-Requests</w:t>
              </w:r>
            </w:hyperlink>
            <w:r w:rsidR="00F25D98" w:rsidRPr="005149D5">
              <w:rPr>
                <w:rFonts w:cs="Arial"/>
                <w:i/>
                <w:noProof/>
              </w:rPr>
              <w:t>.</w:t>
            </w:r>
          </w:p>
        </w:tc>
      </w:tr>
      <w:tr w:rsidR="001E41F3" w:rsidRPr="005149D5" w14:paraId="52CAA4B9" w14:textId="77777777" w:rsidTr="00547111">
        <w:tc>
          <w:tcPr>
            <w:tcW w:w="9641" w:type="dxa"/>
            <w:gridSpan w:val="9"/>
          </w:tcPr>
          <w:p w14:paraId="459A7D6D" w14:textId="77777777" w:rsidR="001E41F3" w:rsidRPr="005149D5" w:rsidRDefault="001E41F3">
            <w:pPr>
              <w:pStyle w:val="CRCoverPage"/>
              <w:spacing w:after="0"/>
              <w:rPr>
                <w:noProof/>
                <w:sz w:val="8"/>
                <w:szCs w:val="8"/>
              </w:rPr>
            </w:pPr>
          </w:p>
        </w:tc>
      </w:tr>
    </w:tbl>
    <w:p w14:paraId="431E3D26" w14:textId="77777777" w:rsidR="001E41F3" w:rsidRPr="005149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49D5" w14:paraId="725D4391" w14:textId="77777777" w:rsidTr="00A7671C">
        <w:tc>
          <w:tcPr>
            <w:tcW w:w="2835" w:type="dxa"/>
          </w:tcPr>
          <w:p w14:paraId="7A1CC2E0" w14:textId="77777777" w:rsidR="00F25D98" w:rsidRPr="005149D5" w:rsidRDefault="00F25D98" w:rsidP="001E41F3">
            <w:pPr>
              <w:pStyle w:val="CRCoverPage"/>
              <w:tabs>
                <w:tab w:val="right" w:pos="2751"/>
              </w:tabs>
              <w:spacing w:after="0"/>
              <w:rPr>
                <w:b/>
                <w:i/>
                <w:noProof/>
              </w:rPr>
            </w:pPr>
            <w:r w:rsidRPr="005149D5">
              <w:rPr>
                <w:b/>
                <w:i/>
                <w:noProof/>
              </w:rPr>
              <w:t>Proposed change</w:t>
            </w:r>
            <w:r w:rsidR="00A7671C" w:rsidRPr="005149D5">
              <w:rPr>
                <w:b/>
                <w:i/>
                <w:noProof/>
              </w:rPr>
              <w:t xml:space="preserve"> </w:t>
            </w:r>
            <w:r w:rsidRPr="005149D5">
              <w:rPr>
                <w:b/>
                <w:i/>
                <w:noProof/>
              </w:rPr>
              <w:t>affects:</w:t>
            </w:r>
          </w:p>
        </w:tc>
        <w:tc>
          <w:tcPr>
            <w:tcW w:w="1418" w:type="dxa"/>
          </w:tcPr>
          <w:p w14:paraId="3C6D170B" w14:textId="77777777" w:rsidR="00F25D98" w:rsidRPr="005149D5" w:rsidRDefault="00F25D98" w:rsidP="001E41F3">
            <w:pPr>
              <w:pStyle w:val="CRCoverPage"/>
              <w:spacing w:after="0"/>
              <w:jc w:val="right"/>
              <w:rPr>
                <w:noProof/>
              </w:rPr>
            </w:pPr>
            <w:r w:rsidRPr="005149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19CAA7" w14:textId="77777777" w:rsidR="00F25D98" w:rsidRPr="005149D5" w:rsidRDefault="00F25D98" w:rsidP="001E41F3">
            <w:pPr>
              <w:pStyle w:val="CRCoverPage"/>
              <w:spacing w:after="0"/>
              <w:jc w:val="center"/>
              <w:rPr>
                <w:b/>
                <w:caps/>
                <w:noProof/>
              </w:rPr>
            </w:pPr>
          </w:p>
        </w:tc>
        <w:tc>
          <w:tcPr>
            <w:tcW w:w="709" w:type="dxa"/>
            <w:tcBorders>
              <w:left w:val="single" w:sz="4" w:space="0" w:color="auto"/>
            </w:tcBorders>
          </w:tcPr>
          <w:p w14:paraId="38803159" w14:textId="77777777" w:rsidR="00F25D98" w:rsidRPr="005149D5" w:rsidRDefault="00F25D98" w:rsidP="001E41F3">
            <w:pPr>
              <w:pStyle w:val="CRCoverPage"/>
              <w:spacing w:after="0"/>
              <w:jc w:val="right"/>
              <w:rPr>
                <w:noProof/>
                <w:u w:val="single"/>
              </w:rPr>
            </w:pPr>
            <w:r w:rsidRPr="005149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20484" w14:textId="77777777" w:rsidR="00F25D98" w:rsidRPr="005149D5" w:rsidRDefault="00F25D98" w:rsidP="001E41F3">
            <w:pPr>
              <w:pStyle w:val="CRCoverPage"/>
              <w:spacing w:after="0"/>
              <w:jc w:val="center"/>
              <w:rPr>
                <w:b/>
                <w:caps/>
                <w:noProof/>
              </w:rPr>
            </w:pPr>
          </w:p>
        </w:tc>
        <w:tc>
          <w:tcPr>
            <w:tcW w:w="2126" w:type="dxa"/>
          </w:tcPr>
          <w:p w14:paraId="67A405FB" w14:textId="77777777" w:rsidR="00F25D98" w:rsidRPr="005149D5" w:rsidRDefault="00F25D98" w:rsidP="001E41F3">
            <w:pPr>
              <w:pStyle w:val="CRCoverPage"/>
              <w:spacing w:after="0"/>
              <w:jc w:val="right"/>
              <w:rPr>
                <w:noProof/>
                <w:u w:val="single"/>
              </w:rPr>
            </w:pPr>
            <w:r w:rsidRPr="005149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8659B5" w14:textId="77777777" w:rsidR="00F25D98" w:rsidRPr="005149D5" w:rsidRDefault="00F25D98" w:rsidP="001E41F3">
            <w:pPr>
              <w:pStyle w:val="CRCoverPage"/>
              <w:spacing w:after="0"/>
              <w:jc w:val="center"/>
              <w:rPr>
                <w:b/>
                <w:caps/>
                <w:noProof/>
              </w:rPr>
            </w:pPr>
          </w:p>
        </w:tc>
        <w:tc>
          <w:tcPr>
            <w:tcW w:w="1418" w:type="dxa"/>
            <w:tcBorders>
              <w:left w:val="nil"/>
            </w:tcBorders>
          </w:tcPr>
          <w:p w14:paraId="2F2C4155" w14:textId="77777777" w:rsidR="00F25D98" w:rsidRPr="005149D5" w:rsidRDefault="00F25D98" w:rsidP="001E41F3">
            <w:pPr>
              <w:pStyle w:val="CRCoverPage"/>
              <w:spacing w:after="0"/>
              <w:jc w:val="right"/>
              <w:rPr>
                <w:noProof/>
              </w:rPr>
            </w:pPr>
            <w:r w:rsidRPr="005149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D325C8" w14:textId="77777777" w:rsidR="00F25D98" w:rsidRPr="005149D5" w:rsidRDefault="00AF1A6F" w:rsidP="001E41F3">
            <w:pPr>
              <w:pStyle w:val="CRCoverPage"/>
              <w:spacing w:after="0"/>
              <w:jc w:val="center"/>
              <w:rPr>
                <w:b/>
                <w:bCs/>
                <w:caps/>
                <w:noProof/>
              </w:rPr>
            </w:pPr>
            <w:r w:rsidRPr="005149D5">
              <w:rPr>
                <w:b/>
                <w:bCs/>
                <w:caps/>
                <w:noProof/>
              </w:rPr>
              <w:t>X</w:t>
            </w:r>
          </w:p>
        </w:tc>
      </w:tr>
    </w:tbl>
    <w:p w14:paraId="7EF610AD" w14:textId="77777777" w:rsidR="001E41F3" w:rsidRPr="005149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49D5" w14:paraId="07B6F53C" w14:textId="77777777" w:rsidTr="00547111">
        <w:tc>
          <w:tcPr>
            <w:tcW w:w="9640" w:type="dxa"/>
            <w:gridSpan w:val="11"/>
          </w:tcPr>
          <w:p w14:paraId="40EAB88E" w14:textId="77777777" w:rsidR="001E41F3" w:rsidRPr="005149D5" w:rsidRDefault="001E41F3">
            <w:pPr>
              <w:pStyle w:val="CRCoverPage"/>
              <w:spacing w:after="0"/>
              <w:rPr>
                <w:noProof/>
                <w:sz w:val="8"/>
                <w:szCs w:val="8"/>
              </w:rPr>
            </w:pPr>
          </w:p>
        </w:tc>
      </w:tr>
      <w:tr w:rsidR="001E41F3" w:rsidRPr="005149D5" w14:paraId="67C2B75F" w14:textId="77777777" w:rsidTr="00547111">
        <w:tc>
          <w:tcPr>
            <w:tcW w:w="1843" w:type="dxa"/>
            <w:tcBorders>
              <w:top w:val="single" w:sz="4" w:space="0" w:color="auto"/>
              <w:left w:val="single" w:sz="4" w:space="0" w:color="auto"/>
            </w:tcBorders>
          </w:tcPr>
          <w:p w14:paraId="10EAA384" w14:textId="77777777" w:rsidR="001E41F3" w:rsidRPr="005149D5" w:rsidRDefault="001E41F3">
            <w:pPr>
              <w:pStyle w:val="CRCoverPage"/>
              <w:tabs>
                <w:tab w:val="right" w:pos="1759"/>
              </w:tabs>
              <w:spacing w:after="0"/>
              <w:rPr>
                <w:b/>
                <w:i/>
                <w:noProof/>
              </w:rPr>
            </w:pPr>
            <w:r w:rsidRPr="005149D5">
              <w:rPr>
                <w:b/>
                <w:i/>
                <w:noProof/>
              </w:rPr>
              <w:t>Title:</w:t>
            </w:r>
            <w:r w:rsidRPr="005149D5">
              <w:rPr>
                <w:b/>
                <w:i/>
                <w:noProof/>
              </w:rPr>
              <w:tab/>
            </w:r>
          </w:p>
        </w:tc>
        <w:tc>
          <w:tcPr>
            <w:tcW w:w="7797" w:type="dxa"/>
            <w:gridSpan w:val="10"/>
            <w:tcBorders>
              <w:top w:val="single" w:sz="4" w:space="0" w:color="auto"/>
              <w:right w:val="single" w:sz="4" w:space="0" w:color="auto"/>
            </w:tcBorders>
            <w:shd w:val="pct30" w:color="FFFF00" w:fill="auto"/>
          </w:tcPr>
          <w:p w14:paraId="148FB295" w14:textId="77777777" w:rsidR="001E41F3" w:rsidRPr="005149D5" w:rsidRDefault="004C5D8C">
            <w:pPr>
              <w:pStyle w:val="CRCoverPage"/>
              <w:spacing w:after="0"/>
              <w:ind w:left="100"/>
              <w:rPr>
                <w:noProof/>
              </w:rPr>
            </w:pPr>
            <w:r w:rsidRPr="004C5D8C">
              <w:t xml:space="preserve">Alignment of </w:t>
            </w:r>
            <w:proofErr w:type="spellStart"/>
            <w:r w:rsidRPr="004C5D8C">
              <w:t>IIoT</w:t>
            </w:r>
            <w:proofErr w:type="spellEnd"/>
            <w:r w:rsidRPr="004C5D8C">
              <w:t xml:space="preserve"> related parameter description</w:t>
            </w:r>
          </w:p>
        </w:tc>
      </w:tr>
      <w:tr w:rsidR="001E41F3" w:rsidRPr="005149D5" w14:paraId="1C70EB3E" w14:textId="77777777" w:rsidTr="00547111">
        <w:tc>
          <w:tcPr>
            <w:tcW w:w="1843" w:type="dxa"/>
            <w:tcBorders>
              <w:left w:val="single" w:sz="4" w:space="0" w:color="auto"/>
            </w:tcBorders>
          </w:tcPr>
          <w:p w14:paraId="3401AF06"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3FA44828" w14:textId="77777777" w:rsidR="001E41F3" w:rsidRPr="005149D5" w:rsidRDefault="001E41F3">
            <w:pPr>
              <w:pStyle w:val="CRCoverPage"/>
              <w:spacing w:after="0"/>
              <w:rPr>
                <w:noProof/>
                <w:sz w:val="8"/>
                <w:szCs w:val="8"/>
              </w:rPr>
            </w:pPr>
          </w:p>
        </w:tc>
      </w:tr>
      <w:tr w:rsidR="001E41F3" w:rsidRPr="005149D5" w14:paraId="4CE91C46" w14:textId="77777777" w:rsidTr="00547111">
        <w:tc>
          <w:tcPr>
            <w:tcW w:w="1843" w:type="dxa"/>
            <w:tcBorders>
              <w:left w:val="single" w:sz="4" w:space="0" w:color="auto"/>
            </w:tcBorders>
          </w:tcPr>
          <w:p w14:paraId="32FD72A8" w14:textId="77777777" w:rsidR="001E41F3" w:rsidRPr="005149D5" w:rsidRDefault="001E41F3">
            <w:pPr>
              <w:pStyle w:val="CRCoverPage"/>
              <w:tabs>
                <w:tab w:val="right" w:pos="1759"/>
              </w:tabs>
              <w:spacing w:after="0"/>
              <w:rPr>
                <w:b/>
                <w:i/>
                <w:noProof/>
              </w:rPr>
            </w:pPr>
            <w:r w:rsidRPr="005149D5">
              <w:rPr>
                <w:b/>
                <w:i/>
                <w:noProof/>
              </w:rPr>
              <w:t>Source to WG:</w:t>
            </w:r>
          </w:p>
        </w:tc>
        <w:tc>
          <w:tcPr>
            <w:tcW w:w="7797" w:type="dxa"/>
            <w:gridSpan w:val="10"/>
            <w:tcBorders>
              <w:right w:val="single" w:sz="4" w:space="0" w:color="auto"/>
            </w:tcBorders>
            <w:shd w:val="pct30" w:color="FFFF00" w:fill="auto"/>
          </w:tcPr>
          <w:p w14:paraId="4024554C" w14:textId="77777777" w:rsidR="001E41F3" w:rsidRPr="005149D5" w:rsidRDefault="00B51DB3">
            <w:pPr>
              <w:pStyle w:val="CRCoverPage"/>
              <w:spacing w:after="0"/>
              <w:ind w:left="100"/>
              <w:rPr>
                <w:noProof/>
              </w:rPr>
            </w:pPr>
            <w:r w:rsidRPr="005149D5">
              <w:rPr>
                <w:noProof/>
              </w:rPr>
              <w:fldChar w:fldCharType="begin"/>
            </w:r>
            <w:r w:rsidRPr="005149D5">
              <w:rPr>
                <w:noProof/>
              </w:rPr>
              <w:instrText xml:space="preserve"> DOCPROPERTY  SourceIfWg  \* MERGEFORMAT </w:instrText>
            </w:r>
            <w:r w:rsidRPr="005149D5">
              <w:rPr>
                <w:noProof/>
              </w:rPr>
              <w:fldChar w:fldCharType="separate"/>
            </w:r>
            <w:r w:rsidR="00514818" w:rsidRPr="005149D5">
              <w:rPr>
                <w:noProof/>
              </w:rPr>
              <w:t>Huawei, HiSilicon</w:t>
            </w:r>
            <w:r w:rsidRPr="005149D5">
              <w:rPr>
                <w:noProof/>
              </w:rPr>
              <w:fldChar w:fldCharType="end"/>
            </w:r>
          </w:p>
        </w:tc>
      </w:tr>
      <w:tr w:rsidR="001E41F3" w:rsidRPr="005149D5" w14:paraId="13A895F8" w14:textId="77777777" w:rsidTr="00547111">
        <w:tc>
          <w:tcPr>
            <w:tcW w:w="1843" w:type="dxa"/>
            <w:tcBorders>
              <w:left w:val="single" w:sz="4" w:space="0" w:color="auto"/>
            </w:tcBorders>
          </w:tcPr>
          <w:p w14:paraId="25EE9734" w14:textId="77777777" w:rsidR="001E41F3" w:rsidRPr="005149D5" w:rsidRDefault="001E41F3">
            <w:pPr>
              <w:pStyle w:val="CRCoverPage"/>
              <w:tabs>
                <w:tab w:val="right" w:pos="1759"/>
              </w:tabs>
              <w:spacing w:after="0"/>
              <w:rPr>
                <w:b/>
                <w:i/>
                <w:noProof/>
              </w:rPr>
            </w:pPr>
            <w:r w:rsidRPr="005149D5">
              <w:rPr>
                <w:b/>
                <w:i/>
                <w:noProof/>
              </w:rPr>
              <w:t>Source to TSG:</w:t>
            </w:r>
          </w:p>
        </w:tc>
        <w:tc>
          <w:tcPr>
            <w:tcW w:w="7797" w:type="dxa"/>
            <w:gridSpan w:val="10"/>
            <w:tcBorders>
              <w:right w:val="single" w:sz="4" w:space="0" w:color="auto"/>
            </w:tcBorders>
            <w:shd w:val="pct30" w:color="FFFF00" w:fill="auto"/>
          </w:tcPr>
          <w:p w14:paraId="4D2B5D56" w14:textId="77777777" w:rsidR="001E41F3" w:rsidRPr="005149D5" w:rsidRDefault="00B51DB3" w:rsidP="00547111">
            <w:pPr>
              <w:pStyle w:val="CRCoverPage"/>
              <w:spacing w:after="0"/>
              <w:ind w:left="100"/>
              <w:rPr>
                <w:noProof/>
              </w:rPr>
            </w:pPr>
            <w:r w:rsidRPr="005149D5">
              <w:rPr>
                <w:noProof/>
              </w:rPr>
              <w:fldChar w:fldCharType="begin"/>
            </w:r>
            <w:r w:rsidRPr="005149D5">
              <w:rPr>
                <w:noProof/>
              </w:rPr>
              <w:instrText xml:space="preserve"> DOCPROPERTY  SourceIfTsg  \* MERGEFORMAT </w:instrText>
            </w:r>
            <w:r w:rsidRPr="005149D5">
              <w:rPr>
                <w:noProof/>
              </w:rPr>
              <w:fldChar w:fldCharType="separate"/>
            </w:r>
            <w:r w:rsidR="00514818" w:rsidRPr="005149D5">
              <w:rPr>
                <w:noProof/>
              </w:rPr>
              <w:t>SA2</w:t>
            </w:r>
            <w:r w:rsidRPr="005149D5">
              <w:rPr>
                <w:noProof/>
              </w:rPr>
              <w:fldChar w:fldCharType="end"/>
            </w:r>
          </w:p>
        </w:tc>
      </w:tr>
      <w:tr w:rsidR="001E41F3" w:rsidRPr="005149D5" w14:paraId="1BB9AD00" w14:textId="77777777" w:rsidTr="00547111">
        <w:tc>
          <w:tcPr>
            <w:tcW w:w="1843" w:type="dxa"/>
            <w:tcBorders>
              <w:left w:val="single" w:sz="4" w:space="0" w:color="auto"/>
            </w:tcBorders>
          </w:tcPr>
          <w:p w14:paraId="458E09E2"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751E052E" w14:textId="77777777" w:rsidR="001E41F3" w:rsidRPr="005149D5" w:rsidRDefault="001E41F3">
            <w:pPr>
              <w:pStyle w:val="CRCoverPage"/>
              <w:spacing w:after="0"/>
              <w:rPr>
                <w:noProof/>
                <w:sz w:val="8"/>
                <w:szCs w:val="8"/>
              </w:rPr>
            </w:pPr>
          </w:p>
        </w:tc>
      </w:tr>
      <w:tr w:rsidR="001E41F3" w:rsidRPr="005149D5" w14:paraId="08B099B8" w14:textId="77777777" w:rsidTr="00547111">
        <w:tc>
          <w:tcPr>
            <w:tcW w:w="1843" w:type="dxa"/>
            <w:tcBorders>
              <w:left w:val="single" w:sz="4" w:space="0" w:color="auto"/>
            </w:tcBorders>
          </w:tcPr>
          <w:p w14:paraId="3D2E9312" w14:textId="77777777" w:rsidR="001E41F3" w:rsidRPr="005149D5" w:rsidRDefault="001E41F3">
            <w:pPr>
              <w:pStyle w:val="CRCoverPage"/>
              <w:tabs>
                <w:tab w:val="right" w:pos="1759"/>
              </w:tabs>
              <w:spacing w:after="0"/>
              <w:rPr>
                <w:b/>
                <w:i/>
                <w:noProof/>
              </w:rPr>
            </w:pPr>
            <w:r w:rsidRPr="005149D5">
              <w:rPr>
                <w:b/>
                <w:i/>
                <w:noProof/>
              </w:rPr>
              <w:t>Work item code</w:t>
            </w:r>
            <w:r w:rsidR="0051580D" w:rsidRPr="005149D5">
              <w:rPr>
                <w:b/>
                <w:i/>
                <w:noProof/>
              </w:rPr>
              <w:t>:</w:t>
            </w:r>
          </w:p>
        </w:tc>
        <w:tc>
          <w:tcPr>
            <w:tcW w:w="3686" w:type="dxa"/>
            <w:gridSpan w:val="5"/>
            <w:shd w:val="pct30" w:color="FFFF00" w:fill="auto"/>
          </w:tcPr>
          <w:p w14:paraId="3ECCEA9D" w14:textId="77777777" w:rsidR="001E41F3" w:rsidRPr="005149D5" w:rsidRDefault="005149D5">
            <w:pPr>
              <w:pStyle w:val="CRCoverPage"/>
              <w:spacing w:after="0"/>
              <w:ind w:left="100"/>
              <w:rPr>
                <w:noProof/>
              </w:rPr>
            </w:pPr>
            <w:r>
              <w:rPr>
                <w:noProof/>
              </w:rPr>
              <w:t>IIoT</w:t>
            </w:r>
          </w:p>
        </w:tc>
        <w:tc>
          <w:tcPr>
            <w:tcW w:w="567" w:type="dxa"/>
            <w:tcBorders>
              <w:left w:val="nil"/>
            </w:tcBorders>
          </w:tcPr>
          <w:p w14:paraId="5651510A" w14:textId="77777777" w:rsidR="001E41F3" w:rsidRPr="005149D5" w:rsidRDefault="001E41F3">
            <w:pPr>
              <w:pStyle w:val="CRCoverPage"/>
              <w:spacing w:after="0"/>
              <w:ind w:right="100"/>
              <w:rPr>
                <w:noProof/>
              </w:rPr>
            </w:pPr>
          </w:p>
        </w:tc>
        <w:tc>
          <w:tcPr>
            <w:tcW w:w="1417" w:type="dxa"/>
            <w:gridSpan w:val="3"/>
            <w:tcBorders>
              <w:left w:val="nil"/>
            </w:tcBorders>
          </w:tcPr>
          <w:p w14:paraId="089EDBD5" w14:textId="77777777" w:rsidR="001E41F3" w:rsidRPr="005149D5" w:rsidRDefault="001E41F3">
            <w:pPr>
              <w:pStyle w:val="CRCoverPage"/>
              <w:spacing w:after="0"/>
              <w:jc w:val="right"/>
              <w:rPr>
                <w:noProof/>
              </w:rPr>
            </w:pPr>
            <w:r w:rsidRPr="005149D5">
              <w:rPr>
                <w:b/>
                <w:i/>
                <w:noProof/>
              </w:rPr>
              <w:t>Date:</w:t>
            </w:r>
          </w:p>
        </w:tc>
        <w:tc>
          <w:tcPr>
            <w:tcW w:w="2127" w:type="dxa"/>
            <w:tcBorders>
              <w:right w:val="single" w:sz="4" w:space="0" w:color="auto"/>
            </w:tcBorders>
            <w:shd w:val="pct30" w:color="FFFF00" w:fill="auto"/>
          </w:tcPr>
          <w:p w14:paraId="51641CC5" w14:textId="77777777" w:rsidR="001E41F3" w:rsidRPr="005149D5" w:rsidRDefault="00D23592" w:rsidP="002B4465">
            <w:pPr>
              <w:pStyle w:val="CRCoverPage"/>
              <w:spacing w:after="0"/>
              <w:ind w:left="100"/>
              <w:rPr>
                <w:noProof/>
              </w:rPr>
            </w:pPr>
            <w:r w:rsidRPr="005149D5">
              <w:rPr>
                <w:noProof/>
              </w:rPr>
              <w:t>202</w:t>
            </w:r>
            <w:r w:rsidR="00DD52D2" w:rsidRPr="005149D5">
              <w:rPr>
                <w:noProof/>
              </w:rPr>
              <w:t>2</w:t>
            </w:r>
            <w:r w:rsidRPr="005149D5">
              <w:rPr>
                <w:noProof/>
              </w:rPr>
              <w:t>-</w:t>
            </w:r>
            <w:r w:rsidR="00DD52D2" w:rsidRPr="005149D5">
              <w:rPr>
                <w:noProof/>
              </w:rPr>
              <w:t>0</w:t>
            </w:r>
            <w:r w:rsidR="004A34C0">
              <w:rPr>
                <w:noProof/>
              </w:rPr>
              <w:t>8</w:t>
            </w:r>
            <w:r w:rsidRPr="005149D5">
              <w:rPr>
                <w:noProof/>
              </w:rPr>
              <w:t>-</w:t>
            </w:r>
            <w:r w:rsidR="00F030EB">
              <w:rPr>
                <w:noProof/>
              </w:rPr>
              <w:t>1</w:t>
            </w:r>
            <w:r w:rsidR="004A34C0">
              <w:rPr>
                <w:noProof/>
              </w:rPr>
              <w:t>0</w:t>
            </w:r>
          </w:p>
        </w:tc>
      </w:tr>
      <w:tr w:rsidR="001E41F3" w:rsidRPr="005149D5" w14:paraId="17D882E8" w14:textId="77777777" w:rsidTr="00547111">
        <w:tc>
          <w:tcPr>
            <w:tcW w:w="1843" w:type="dxa"/>
            <w:tcBorders>
              <w:left w:val="single" w:sz="4" w:space="0" w:color="auto"/>
            </w:tcBorders>
          </w:tcPr>
          <w:p w14:paraId="7A05EDC0" w14:textId="77777777" w:rsidR="001E41F3" w:rsidRPr="005149D5" w:rsidRDefault="001E41F3">
            <w:pPr>
              <w:pStyle w:val="CRCoverPage"/>
              <w:spacing w:after="0"/>
              <w:rPr>
                <w:b/>
                <w:i/>
                <w:noProof/>
                <w:sz w:val="8"/>
                <w:szCs w:val="8"/>
              </w:rPr>
            </w:pPr>
          </w:p>
        </w:tc>
        <w:tc>
          <w:tcPr>
            <w:tcW w:w="1986" w:type="dxa"/>
            <w:gridSpan w:val="4"/>
          </w:tcPr>
          <w:p w14:paraId="507ECAA5" w14:textId="77777777" w:rsidR="001E41F3" w:rsidRPr="005149D5" w:rsidRDefault="001E41F3">
            <w:pPr>
              <w:pStyle w:val="CRCoverPage"/>
              <w:spacing w:after="0"/>
              <w:rPr>
                <w:noProof/>
                <w:sz w:val="8"/>
                <w:szCs w:val="8"/>
              </w:rPr>
            </w:pPr>
          </w:p>
        </w:tc>
        <w:tc>
          <w:tcPr>
            <w:tcW w:w="2267" w:type="dxa"/>
            <w:gridSpan w:val="2"/>
          </w:tcPr>
          <w:p w14:paraId="2B310B5D" w14:textId="77777777" w:rsidR="001E41F3" w:rsidRPr="005149D5" w:rsidRDefault="001E41F3">
            <w:pPr>
              <w:pStyle w:val="CRCoverPage"/>
              <w:spacing w:after="0"/>
              <w:rPr>
                <w:noProof/>
                <w:sz w:val="8"/>
                <w:szCs w:val="8"/>
              </w:rPr>
            </w:pPr>
          </w:p>
        </w:tc>
        <w:tc>
          <w:tcPr>
            <w:tcW w:w="1417" w:type="dxa"/>
            <w:gridSpan w:val="3"/>
          </w:tcPr>
          <w:p w14:paraId="138DA616" w14:textId="77777777" w:rsidR="001E41F3" w:rsidRPr="005149D5" w:rsidRDefault="001E41F3">
            <w:pPr>
              <w:pStyle w:val="CRCoverPage"/>
              <w:spacing w:after="0"/>
              <w:rPr>
                <w:noProof/>
                <w:sz w:val="8"/>
                <w:szCs w:val="8"/>
              </w:rPr>
            </w:pPr>
          </w:p>
        </w:tc>
        <w:tc>
          <w:tcPr>
            <w:tcW w:w="2127" w:type="dxa"/>
            <w:tcBorders>
              <w:right w:val="single" w:sz="4" w:space="0" w:color="auto"/>
            </w:tcBorders>
          </w:tcPr>
          <w:p w14:paraId="3C294F6B" w14:textId="77777777" w:rsidR="001E41F3" w:rsidRPr="005149D5" w:rsidRDefault="001E41F3">
            <w:pPr>
              <w:pStyle w:val="CRCoverPage"/>
              <w:spacing w:after="0"/>
              <w:rPr>
                <w:noProof/>
                <w:sz w:val="8"/>
                <w:szCs w:val="8"/>
              </w:rPr>
            </w:pPr>
          </w:p>
        </w:tc>
      </w:tr>
      <w:tr w:rsidR="001E41F3" w:rsidRPr="005149D5" w14:paraId="1BD32041" w14:textId="77777777" w:rsidTr="00547111">
        <w:trPr>
          <w:cantSplit/>
        </w:trPr>
        <w:tc>
          <w:tcPr>
            <w:tcW w:w="1843" w:type="dxa"/>
            <w:tcBorders>
              <w:left w:val="single" w:sz="4" w:space="0" w:color="auto"/>
            </w:tcBorders>
          </w:tcPr>
          <w:p w14:paraId="6822B93F" w14:textId="77777777" w:rsidR="001E41F3" w:rsidRPr="005149D5" w:rsidRDefault="001E41F3">
            <w:pPr>
              <w:pStyle w:val="CRCoverPage"/>
              <w:tabs>
                <w:tab w:val="right" w:pos="1759"/>
              </w:tabs>
              <w:spacing w:after="0"/>
              <w:rPr>
                <w:b/>
                <w:i/>
                <w:noProof/>
              </w:rPr>
            </w:pPr>
            <w:r w:rsidRPr="005149D5">
              <w:rPr>
                <w:b/>
                <w:i/>
                <w:noProof/>
              </w:rPr>
              <w:t>Category:</w:t>
            </w:r>
          </w:p>
        </w:tc>
        <w:tc>
          <w:tcPr>
            <w:tcW w:w="851" w:type="dxa"/>
            <w:shd w:val="pct30" w:color="FFFF00" w:fill="auto"/>
          </w:tcPr>
          <w:p w14:paraId="1729A438" w14:textId="77777777" w:rsidR="001E41F3" w:rsidRPr="005149D5" w:rsidRDefault="005149D5" w:rsidP="00D24991">
            <w:pPr>
              <w:pStyle w:val="CRCoverPage"/>
              <w:spacing w:after="0"/>
              <w:ind w:left="100" w:right="-609"/>
              <w:rPr>
                <w:b/>
                <w:noProof/>
              </w:rPr>
            </w:pPr>
            <w:r>
              <w:rPr>
                <w:b/>
                <w:noProof/>
              </w:rPr>
              <w:t>F</w:t>
            </w:r>
          </w:p>
        </w:tc>
        <w:tc>
          <w:tcPr>
            <w:tcW w:w="3402" w:type="dxa"/>
            <w:gridSpan w:val="5"/>
            <w:tcBorders>
              <w:left w:val="nil"/>
            </w:tcBorders>
          </w:tcPr>
          <w:p w14:paraId="338DB543" w14:textId="77777777" w:rsidR="001E41F3" w:rsidRPr="005149D5" w:rsidRDefault="001E41F3">
            <w:pPr>
              <w:pStyle w:val="CRCoverPage"/>
              <w:spacing w:after="0"/>
              <w:rPr>
                <w:noProof/>
              </w:rPr>
            </w:pPr>
          </w:p>
        </w:tc>
        <w:tc>
          <w:tcPr>
            <w:tcW w:w="1417" w:type="dxa"/>
            <w:gridSpan w:val="3"/>
            <w:tcBorders>
              <w:left w:val="nil"/>
            </w:tcBorders>
          </w:tcPr>
          <w:p w14:paraId="5E6F98AA" w14:textId="77777777" w:rsidR="001E41F3" w:rsidRPr="005149D5" w:rsidRDefault="001E41F3">
            <w:pPr>
              <w:pStyle w:val="CRCoverPage"/>
              <w:spacing w:after="0"/>
              <w:jc w:val="right"/>
              <w:rPr>
                <w:b/>
                <w:i/>
                <w:noProof/>
              </w:rPr>
            </w:pPr>
            <w:r w:rsidRPr="005149D5">
              <w:rPr>
                <w:b/>
                <w:i/>
                <w:noProof/>
              </w:rPr>
              <w:t>Release:</w:t>
            </w:r>
          </w:p>
        </w:tc>
        <w:tc>
          <w:tcPr>
            <w:tcW w:w="2127" w:type="dxa"/>
            <w:tcBorders>
              <w:right w:val="single" w:sz="4" w:space="0" w:color="auto"/>
            </w:tcBorders>
            <w:shd w:val="pct30" w:color="FFFF00" w:fill="auto"/>
          </w:tcPr>
          <w:p w14:paraId="7A409CFA" w14:textId="77777777" w:rsidR="001E41F3" w:rsidRPr="005149D5" w:rsidRDefault="009B162C">
            <w:pPr>
              <w:pStyle w:val="CRCoverPage"/>
              <w:spacing w:after="0"/>
              <w:ind w:left="100"/>
              <w:rPr>
                <w:noProof/>
              </w:rPr>
            </w:pPr>
            <w:r w:rsidRPr="005149D5">
              <w:rPr>
                <w:noProof/>
              </w:rPr>
              <w:t>Rel-17</w:t>
            </w:r>
          </w:p>
        </w:tc>
      </w:tr>
      <w:tr w:rsidR="001E41F3" w:rsidRPr="005149D5" w14:paraId="1819CCC3" w14:textId="77777777" w:rsidTr="00547111">
        <w:tc>
          <w:tcPr>
            <w:tcW w:w="1843" w:type="dxa"/>
            <w:tcBorders>
              <w:left w:val="single" w:sz="4" w:space="0" w:color="auto"/>
              <w:bottom w:val="single" w:sz="4" w:space="0" w:color="auto"/>
            </w:tcBorders>
          </w:tcPr>
          <w:p w14:paraId="0D8913CA" w14:textId="77777777" w:rsidR="001E41F3" w:rsidRPr="005149D5" w:rsidRDefault="001E41F3">
            <w:pPr>
              <w:pStyle w:val="CRCoverPage"/>
              <w:spacing w:after="0"/>
              <w:rPr>
                <w:b/>
                <w:i/>
                <w:noProof/>
              </w:rPr>
            </w:pPr>
          </w:p>
        </w:tc>
        <w:tc>
          <w:tcPr>
            <w:tcW w:w="4677" w:type="dxa"/>
            <w:gridSpan w:val="8"/>
            <w:tcBorders>
              <w:bottom w:val="single" w:sz="4" w:space="0" w:color="auto"/>
            </w:tcBorders>
          </w:tcPr>
          <w:p w14:paraId="5EC8EC5F" w14:textId="77777777" w:rsidR="001E41F3" w:rsidRPr="005149D5" w:rsidRDefault="001E41F3">
            <w:pPr>
              <w:pStyle w:val="CRCoverPage"/>
              <w:spacing w:after="0"/>
              <w:ind w:left="383" w:hanging="383"/>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categories:</w:t>
            </w:r>
            <w:r w:rsidRPr="005149D5">
              <w:rPr>
                <w:b/>
                <w:i/>
                <w:noProof/>
                <w:sz w:val="18"/>
              </w:rPr>
              <w:br/>
              <w:t>F</w:t>
            </w:r>
            <w:r w:rsidRPr="005149D5">
              <w:rPr>
                <w:i/>
                <w:noProof/>
                <w:sz w:val="18"/>
              </w:rPr>
              <w:t xml:space="preserve">  (correction)</w:t>
            </w:r>
            <w:r w:rsidRPr="005149D5">
              <w:rPr>
                <w:i/>
                <w:noProof/>
                <w:sz w:val="18"/>
              </w:rPr>
              <w:br/>
            </w:r>
            <w:r w:rsidRPr="005149D5">
              <w:rPr>
                <w:b/>
                <w:i/>
                <w:noProof/>
                <w:sz w:val="18"/>
              </w:rPr>
              <w:t>A</w:t>
            </w:r>
            <w:r w:rsidRPr="005149D5">
              <w:rPr>
                <w:i/>
                <w:noProof/>
                <w:sz w:val="18"/>
              </w:rPr>
              <w:t xml:space="preserve">  (</w:t>
            </w:r>
            <w:r w:rsidR="00DE34CF" w:rsidRPr="005149D5">
              <w:rPr>
                <w:i/>
                <w:noProof/>
                <w:sz w:val="18"/>
              </w:rPr>
              <w:t xml:space="preserve">mirror </w:t>
            </w:r>
            <w:r w:rsidRPr="005149D5">
              <w:rPr>
                <w:i/>
                <w:noProof/>
                <w:sz w:val="18"/>
              </w:rPr>
              <w:t>correspond</w:t>
            </w:r>
            <w:r w:rsidR="00DE34CF" w:rsidRPr="005149D5">
              <w:rPr>
                <w:i/>
                <w:noProof/>
                <w:sz w:val="18"/>
              </w:rPr>
              <w:t xml:space="preserve">ing </w:t>
            </w:r>
            <w:r w:rsidRPr="005149D5">
              <w:rPr>
                <w:i/>
                <w:noProof/>
                <w:sz w:val="18"/>
              </w:rPr>
              <w:t xml:space="preserve">to a </w:t>
            </w:r>
            <w:r w:rsidR="00DE34CF" w:rsidRPr="005149D5">
              <w:rPr>
                <w:i/>
                <w:noProof/>
                <w:sz w:val="18"/>
              </w:rPr>
              <w:t xml:space="preserve">change </w:t>
            </w:r>
            <w:r w:rsidRPr="005149D5">
              <w:rPr>
                <w:i/>
                <w:noProof/>
                <w:sz w:val="18"/>
              </w:rPr>
              <w:t>in an earlier release)</w:t>
            </w:r>
            <w:r w:rsidRPr="005149D5">
              <w:rPr>
                <w:i/>
                <w:noProof/>
                <w:sz w:val="18"/>
              </w:rPr>
              <w:br/>
            </w:r>
            <w:r w:rsidRPr="005149D5">
              <w:rPr>
                <w:b/>
                <w:i/>
                <w:noProof/>
                <w:sz w:val="18"/>
              </w:rPr>
              <w:t>B</w:t>
            </w:r>
            <w:r w:rsidRPr="005149D5">
              <w:rPr>
                <w:i/>
                <w:noProof/>
                <w:sz w:val="18"/>
              </w:rPr>
              <w:t xml:space="preserve">  (addition of feature), </w:t>
            </w:r>
            <w:r w:rsidRPr="005149D5">
              <w:rPr>
                <w:i/>
                <w:noProof/>
                <w:sz w:val="18"/>
              </w:rPr>
              <w:br/>
            </w:r>
            <w:r w:rsidRPr="005149D5">
              <w:rPr>
                <w:b/>
                <w:i/>
                <w:noProof/>
                <w:sz w:val="18"/>
              </w:rPr>
              <w:t>C</w:t>
            </w:r>
            <w:r w:rsidRPr="005149D5">
              <w:rPr>
                <w:i/>
                <w:noProof/>
                <w:sz w:val="18"/>
              </w:rPr>
              <w:t xml:space="preserve">  (functional modification of feature)</w:t>
            </w:r>
            <w:r w:rsidRPr="005149D5">
              <w:rPr>
                <w:i/>
                <w:noProof/>
                <w:sz w:val="18"/>
              </w:rPr>
              <w:br/>
            </w:r>
            <w:r w:rsidRPr="005149D5">
              <w:rPr>
                <w:b/>
                <w:i/>
                <w:noProof/>
                <w:sz w:val="18"/>
              </w:rPr>
              <w:t>D</w:t>
            </w:r>
            <w:r w:rsidRPr="005149D5">
              <w:rPr>
                <w:i/>
                <w:noProof/>
                <w:sz w:val="18"/>
              </w:rPr>
              <w:t xml:space="preserve">  (editorial modification)</w:t>
            </w:r>
          </w:p>
          <w:p w14:paraId="5D20D6FF" w14:textId="77777777" w:rsidR="001E41F3" w:rsidRPr="005149D5" w:rsidRDefault="001E41F3">
            <w:pPr>
              <w:pStyle w:val="CRCoverPage"/>
              <w:rPr>
                <w:noProof/>
              </w:rPr>
            </w:pPr>
            <w:r w:rsidRPr="005149D5">
              <w:rPr>
                <w:noProof/>
                <w:sz w:val="18"/>
              </w:rPr>
              <w:t>Detailed explanations of the above categories can</w:t>
            </w:r>
            <w:r w:rsidRPr="005149D5">
              <w:rPr>
                <w:noProof/>
                <w:sz w:val="18"/>
              </w:rPr>
              <w:br/>
              <w:t xml:space="preserve">be found in 3GPP </w:t>
            </w:r>
            <w:hyperlink r:id="rId10" w:history="1">
              <w:r w:rsidRPr="005149D5">
                <w:rPr>
                  <w:rStyle w:val="Hyperlink"/>
                  <w:noProof/>
                  <w:sz w:val="18"/>
                </w:rPr>
                <w:t>TR 21.900</w:t>
              </w:r>
            </w:hyperlink>
            <w:r w:rsidRPr="005149D5">
              <w:rPr>
                <w:noProof/>
                <w:sz w:val="18"/>
              </w:rPr>
              <w:t>.</w:t>
            </w:r>
          </w:p>
        </w:tc>
        <w:tc>
          <w:tcPr>
            <w:tcW w:w="3120" w:type="dxa"/>
            <w:gridSpan w:val="2"/>
            <w:tcBorders>
              <w:bottom w:val="single" w:sz="4" w:space="0" w:color="auto"/>
              <w:right w:val="single" w:sz="4" w:space="0" w:color="auto"/>
            </w:tcBorders>
          </w:tcPr>
          <w:p w14:paraId="4FE4D059" w14:textId="77777777" w:rsidR="000C038A" w:rsidRPr="005149D5" w:rsidRDefault="001E41F3" w:rsidP="00BD6BB8">
            <w:pPr>
              <w:pStyle w:val="CRCoverPage"/>
              <w:tabs>
                <w:tab w:val="left" w:pos="950"/>
              </w:tabs>
              <w:spacing w:after="0"/>
              <w:ind w:left="241" w:hanging="241"/>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releases:</w:t>
            </w:r>
            <w:r w:rsidRPr="005149D5">
              <w:rPr>
                <w:i/>
                <w:noProof/>
                <w:sz w:val="18"/>
              </w:rPr>
              <w:br/>
            </w:r>
            <w:r w:rsidR="00706BCA" w:rsidRPr="005149D5">
              <w:rPr>
                <w:i/>
                <w:noProof/>
                <w:sz w:val="18"/>
              </w:rPr>
              <w:t>Rel-8</w:t>
            </w:r>
            <w:r w:rsidR="00706BCA" w:rsidRPr="005149D5">
              <w:rPr>
                <w:i/>
                <w:noProof/>
                <w:sz w:val="18"/>
              </w:rPr>
              <w:tab/>
              <w:t>(Release 8)</w:t>
            </w:r>
            <w:r w:rsidR="00706BCA" w:rsidRPr="005149D5">
              <w:rPr>
                <w:i/>
                <w:noProof/>
                <w:sz w:val="18"/>
              </w:rPr>
              <w:br/>
              <w:t>Rel-9</w:t>
            </w:r>
            <w:r w:rsidR="00706BCA" w:rsidRPr="005149D5">
              <w:rPr>
                <w:i/>
                <w:noProof/>
                <w:sz w:val="18"/>
              </w:rPr>
              <w:tab/>
              <w:t>(Release 9)</w:t>
            </w:r>
            <w:r w:rsidR="00706BCA" w:rsidRPr="005149D5">
              <w:rPr>
                <w:i/>
                <w:noProof/>
                <w:sz w:val="18"/>
              </w:rPr>
              <w:br/>
              <w:t>Rel-10</w:t>
            </w:r>
            <w:r w:rsidR="00706BCA" w:rsidRPr="005149D5">
              <w:rPr>
                <w:i/>
                <w:noProof/>
                <w:sz w:val="18"/>
              </w:rPr>
              <w:tab/>
              <w:t>(Release 10)</w:t>
            </w:r>
            <w:r w:rsidR="00706BCA" w:rsidRPr="005149D5">
              <w:rPr>
                <w:i/>
                <w:noProof/>
                <w:sz w:val="18"/>
              </w:rPr>
              <w:br/>
              <w:t>Rel-11</w:t>
            </w:r>
            <w:r w:rsidR="00706BCA" w:rsidRPr="005149D5">
              <w:rPr>
                <w:i/>
                <w:noProof/>
                <w:sz w:val="18"/>
              </w:rPr>
              <w:tab/>
              <w:t>(Release 11)</w:t>
            </w:r>
            <w:r w:rsidR="00706BCA" w:rsidRPr="005149D5">
              <w:rPr>
                <w:i/>
                <w:noProof/>
                <w:sz w:val="18"/>
              </w:rPr>
              <w:br/>
              <w:t>…</w:t>
            </w:r>
            <w:r w:rsidR="00706BCA" w:rsidRPr="005149D5">
              <w:rPr>
                <w:i/>
                <w:noProof/>
                <w:sz w:val="18"/>
              </w:rPr>
              <w:br/>
              <w:t>Rel-15</w:t>
            </w:r>
            <w:r w:rsidR="00706BCA" w:rsidRPr="005149D5">
              <w:rPr>
                <w:i/>
                <w:noProof/>
                <w:sz w:val="18"/>
              </w:rPr>
              <w:tab/>
              <w:t>(Release 15)</w:t>
            </w:r>
            <w:r w:rsidR="00706BCA" w:rsidRPr="005149D5">
              <w:rPr>
                <w:i/>
                <w:noProof/>
                <w:sz w:val="18"/>
              </w:rPr>
              <w:br/>
              <w:t>Rel-16</w:t>
            </w:r>
            <w:r w:rsidR="00706BCA" w:rsidRPr="005149D5">
              <w:rPr>
                <w:i/>
                <w:noProof/>
                <w:sz w:val="18"/>
              </w:rPr>
              <w:tab/>
              <w:t>(Release 16)</w:t>
            </w:r>
            <w:r w:rsidR="00706BCA" w:rsidRPr="005149D5">
              <w:rPr>
                <w:i/>
                <w:noProof/>
                <w:sz w:val="18"/>
              </w:rPr>
              <w:br/>
              <w:t>Rel-17</w:t>
            </w:r>
            <w:r w:rsidR="00706BCA" w:rsidRPr="005149D5">
              <w:rPr>
                <w:i/>
                <w:noProof/>
                <w:sz w:val="18"/>
              </w:rPr>
              <w:tab/>
              <w:t>(Release 17)</w:t>
            </w:r>
            <w:r w:rsidR="00706BCA" w:rsidRPr="005149D5">
              <w:rPr>
                <w:i/>
                <w:noProof/>
                <w:sz w:val="18"/>
              </w:rPr>
              <w:br/>
              <w:t>Rel-18</w:t>
            </w:r>
            <w:r w:rsidR="00706BCA" w:rsidRPr="005149D5">
              <w:rPr>
                <w:i/>
                <w:noProof/>
                <w:sz w:val="18"/>
              </w:rPr>
              <w:tab/>
              <w:t>(Release 18)</w:t>
            </w:r>
          </w:p>
        </w:tc>
      </w:tr>
      <w:tr w:rsidR="001E41F3" w:rsidRPr="005149D5" w14:paraId="0B28FE87" w14:textId="77777777" w:rsidTr="00547111">
        <w:tc>
          <w:tcPr>
            <w:tcW w:w="1843" w:type="dxa"/>
          </w:tcPr>
          <w:p w14:paraId="30D113EE" w14:textId="77777777" w:rsidR="001E41F3" w:rsidRPr="005149D5" w:rsidRDefault="001E41F3">
            <w:pPr>
              <w:pStyle w:val="CRCoverPage"/>
              <w:spacing w:after="0"/>
              <w:rPr>
                <w:b/>
                <w:i/>
                <w:noProof/>
                <w:sz w:val="8"/>
                <w:szCs w:val="8"/>
              </w:rPr>
            </w:pPr>
          </w:p>
        </w:tc>
        <w:tc>
          <w:tcPr>
            <w:tcW w:w="7797" w:type="dxa"/>
            <w:gridSpan w:val="10"/>
          </w:tcPr>
          <w:p w14:paraId="5FF6690D" w14:textId="77777777" w:rsidR="001E41F3" w:rsidRPr="005149D5" w:rsidRDefault="001E41F3">
            <w:pPr>
              <w:pStyle w:val="CRCoverPage"/>
              <w:spacing w:after="0"/>
              <w:rPr>
                <w:noProof/>
                <w:sz w:val="8"/>
                <w:szCs w:val="8"/>
              </w:rPr>
            </w:pPr>
          </w:p>
        </w:tc>
      </w:tr>
      <w:tr w:rsidR="001E41F3" w:rsidRPr="005149D5" w14:paraId="73ED7A07" w14:textId="77777777" w:rsidTr="00547111">
        <w:tc>
          <w:tcPr>
            <w:tcW w:w="2694" w:type="dxa"/>
            <w:gridSpan w:val="2"/>
            <w:tcBorders>
              <w:top w:val="single" w:sz="4" w:space="0" w:color="auto"/>
              <w:left w:val="single" w:sz="4" w:space="0" w:color="auto"/>
            </w:tcBorders>
          </w:tcPr>
          <w:p w14:paraId="3EB93C9D" w14:textId="77777777" w:rsidR="001E41F3" w:rsidRPr="005149D5" w:rsidRDefault="001E41F3">
            <w:pPr>
              <w:pStyle w:val="CRCoverPage"/>
              <w:tabs>
                <w:tab w:val="right" w:pos="2184"/>
              </w:tabs>
              <w:spacing w:after="0"/>
              <w:rPr>
                <w:b/>
                <w:i/>
                <w:noProof/>
              </w:rPr>
            </w:pPr>
            <w:r w:rsidRPr="005149D5">
              <w:rPr>
                <w:b/>
                <w:i/>
                <w:noProof/>
              </w:rPr>
              <w:t>Reason for change:</w:t>
            </w:r>
          </w:p>
        </w:tc>
        <w:tc>
          <w:tcPr>
            <w:tcW w:w="6946" w:type="dxa"/>
            <w:gridSpan w:val="9"/>
            <w:tcBorders>
              <w:top w:val="single" w:sz="4" w:space="0" w:color="auto"/>
              <w:right w:val="single" w:sz="4" w:space="0" w:color="auto"/>
            </w:tcBorders>
            <w:shd w:val="pct30" w:color="FFFF00" w:fill="auto"/>
          </w:tcPr>
          <w:p w14:paraId="1FF5B747" w14:textId="261B91A0" w:rsidR="005F0A7E" w:rsidRDefault="005F0A7E" w:rsidP="005F0A7E">
            <w:pPr>
              <w:pStyle w:val="CRCoverPage"/>
              <w:spacing w:after="0"/>
              <w:ind w:left="100"/>
              <w:rPr>
                <w:noProof/>
              </w:rPr>
            </w:pPr>
            <w:r>
              <w:rPr>
                <w:noProof/>
              </w:rPr>
              <w:t xml:space="preserve">As defined in the same 4.15.6.6 in TS 23.502 (steps 6 and 6a) both the NEF and TSCTSF shall send a Npcf_PolicyAuthorization_Subscribe message to the PCF to subscribe to notifications of Resource allocation status and may subscribe to other events described in clause 6.1.3.18 of TS 23.503. </w:t>
            </w:r>
          </w:p>
          <w:p w14:paraId="1EF4A67E" w14:textId="7C55C5AD" w:rsidR="00D71621" w:rsidRDefault="005F0A7E" w:rsidP="005F0A7E">
            <w:pPr>
              <w:pStyle w:val="CRCoverPage"/>
              <w:spacing w:after="0"/>
              <w:ind w:left="100"/>
              <w:rPr>
                <w:noProof/>
              </w:rPr>
            </w:pPr>
            <w:r>
              <w:rPr>
                <w:noProof/>
              </w:rPr>
              <w:t>However, in the referred clause of TS 23.503, the only event that the TSCTSF can subscribe to is 5GS Bridge information Notification.</w:t>
            </w:r>
          </w:p>
          <w:p w14:paraId="018D6DB8" w14:textId="77777777" w:rsidR="005F0A7E" w:rsidRDefault="005F0A7E" w:rsidP="005F0A7E">
            <w:pPr>
              <w:pStyle w:val="CRCoverPage"/>
              <w:spacing w:after="0"/>
              <w:ind w:left="100"/>
              <w:rPr>
                <w:noProof/>
              </w:rPr>
            </w:pPr>
          </w:p>
          <w:p w14:paraId="3247191B" w14:textId="47D165AB" w:rsidR="00E13576" w:rsidRDefault="00D71621" w:rsidP="00B661A1">
            <w:pPr>
              <w:pStyle w:val="CRCoverPage"/>
              <w:spacing w:after="0"/>
              <w:ind w:left="100"/>
              <w:rPr>
                <w:noProof/>
              </w:rPr>
            </w:pPr>
            <w:r>
              <w:rPr>
                <w:noProof/>
              </w:rPr>
              <w:t xml:space="preserve">In clause </w:t>
            </w:r>
            <w:r w:rsidRPr="003D4ABF">
              <w:t>6.1.3.22</w:t>
            </w:r>
            <w:r>
              <w:t>, the t</w:t>
            </w:r>
            <w:r w:rsidR="00E13576">
              <w:rPr>
                <w:noProof/>
              </w:rPr>
              <w:t>raffic characteristics related parameters are mentioned as QoS parameters</w:t>
            </w:r>
            <w:r w:rsidR="002E74C5">
              <w:rPr>
                <w:noProof/>
              </w:rPr>
              <w:t xml:space="preserve"> which is rather misleading. Furthermore, d</w:t>
            </w:r>
            <w:r w:rsidR="00E13576">
              <w:rPr>
                <w:noProof/>
              </w:rPr>
              <w:t>uplication of description has to be avoided</w:t>
            </w:r>
            <w:r w:rsidR="002E74C5">
              <w:rPr>
                <w:noProof/>
              </w:rPr>
              <w:t xml:space="preserve"> and the details of the </w:t>
            </w:r>
            <w:r w:rsidR="002E74C5">
              <w:t>t</w:t>
            </w:r>
            <w:r w:rsidR="002E74C5">
              <w:rPr>
                <w:noProof/>
              </w:rPr>
              <w:t xml:space="preserve">raffic characteristics related parameters are already described in clause </w:t>
            </w:r>
            <w:r w:rsidR="002E74C5" w:rsidRPr="002E74C5">
              <w:rPr>
                <w:noProof/>
              </w:rPr>
              <w:t xml:space="preserve">6.1.3.23 </w:t>
            </w:r>
            <w:r w:rsidR="002E74C5">
              <w:rPr>
                <w:noProof/>
              </w:rPr>
              <w:t>and</w:t>
            </w:r>
            <w:r w:rsidR="002E74C5" w:rsidRPr="002E74C5">
              <w:rPr>
                <w:noProof/>
              </w:rPr>
              <w:t xml:space="preserve"> 6.1.3.23a</w:t>
            </w:r>
            <w:r w:rsidR="002E74C5">
              <w:rPr>
                <w:noProof/>
              </w:rPr>
              <w:t>.</w:t>
            </w:r>
          </w:p>
          <w:p w14:paraId="0FA88E53" w14:textId="7E8F8EDC" w:rsidR="006B15E0" w:rsidRDefault="006B15E0" w:rsidP="00B661A1">
            <w:pPr>
              <w:pStyle w:val="CRCoverPage"/>
              <w:spacing w:after="0"/>
              <w:ind w:left="100"/>
              <w:rPr>
                <w:noProof/>
              </w:rPr>
            </w:pPr>
          </w:p>
          <w:p w14:paraId="70A48E21" w14:textId="2C5F009A" w:rsidR="006B15E0" w:rsidRPr="005149D5" w:rsidRDefault="006B15E0" w:rsidP="006B15E0">
            <w:pPr>
              <w:pStyle w:val="CRCoverPage"/>
              <w:spacing w:after="0"/>
              <w:ind w:left="100"/>
              <w:rPr>
                <w:noProof/>
              </w:rPr>
            </w:pPr>
            <w:r>
              <w:rPr>
                <w:noProof/>
              </w:rPr>
              <w:t xml:space="preserve">In clause </w:t>
            </w:r>
            <w:r w:rsidRPr="003D4ABF">
              <w:t>6.1.3.2</w:t>
            </w:r>
            <w:r>
              <w:t xml:space="preserve">3a, the AF request for time synchronization is mentioned as a possible trigger for the TSCTSF-PCF interaction </w:t>
            </w:r>
            <w:r>
              <w:rPr>
                <w:lang w:eastAsia="zh-CN"/>
              </w:rPr>
              <w:t xml:space="preserve">AF session with required QoS. This is however not correct as the TSCTSF is using other interactions for time synchronization. </w:t>
            </w:r>
          </w:p>
        </w:tc>
      </w:tr>
      <w:tr w:rsidR="001E41F3" w:rsidRPr="005149D5" w14:paraId="25D2A9F7" w14:textId="77777777" w:rsidTr="00547111">
        <w:tc>
          <w:tcPr>
            <w:tcW w:w="2694" w:type="dxa"/>
            <w:gridSpan w:val="2"/>
            <w:tcBorders>
              <w:left w:val="single" w:sz="4" w:space="0" w:color="auto"/>
            </w:tcBorders>
          </w:tcPr>
          <w:p w14:paraId="786F4A10"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60793AD3" w14:textId="77777777" w:rsidR="001E41F3" w:rsidRPr="005149D5" w:rsidRDefault="001E41F3">
            <w:pPr>
              <w:pStyle w:val="CRCoverPage"/>
              <w:spacing w:after="0"/>
              <w:rPr>
                <w:noProof/>
                <w:sz w:val="8"/>
                <w:szCs w:val="8"/>
              </w:rPr>
            </w:pPr>
          </w:p>
        </w:tc>
      </w:tr>
      <w:tr w:rsidR="001E41F3" w:rsidRPr="005149D5" w14:paraId="0689F53A" w14:textId="77777777" w:rsidTr="00547111">
        <w:tc>
          <w:tcPr>
            <w:tcW w:w="2694" w:type="dxa"/>
            <w:gridSpan w:val="2"/>
            <w:tcBorders>
              <w:left w:val="single" w:sz="4" w:space="0" w:color="auto"/>
            </w:tcBorders>
          </w:tcPr>
          <w:p w14:paraId="1DCF1F21" w14:textId="77777777" w:rsidR="001E41F3" w:rsidRPr="005149D5" w:rsidRDefault="001E41F3">
            <w:pPr>
              <w:pStyle w:val="CRCoverPage"/>
              <w:tabs>
                <w:tab w:val="right" w:pos="2184"/>
              </w:tabs>
              <w:spacing w:after="0"/>
              <w:rPr>
                <w:b/>
                <w:i/>
                <w:noProof/>
              </w:rPr>
            </w:pPr>
            <w:r w:rsidRPr="005149D5">
              <w:rPr>
                <w:b/>
                <w:i/>
                <w:noProof/>
              </w:rPr>
              <w:t>Summary of change</w:t>
            </w:r>
            <w:r w:rsidR="0051580D" w:rsidRPr="005149D5">
              <w:rPr>
                <w:b/>
                <w:i/>
                <w:noProof/>
              </w:rPr>
              <w:t>:</w:t>
            </w:r>
          </w:p>
        </w:tc>
        <w:tc>
          <w:tcPr>
            <w:tcW w:w="6946" w:type="dxa"/>
            <w:gridSpan w:val="9"/>
            <w:tcBorders>
              <w:right w:val="single" w:sz="4" w:space="0" w:color="auto"/>
            </w:tcBorders>
            <w:shd w:val="pct30" w:color="FFFF00" w:fill="auto"/>
          </w:tcPr>
          <w:p w14:paraId="42CCAE6C" w14:textId="3B97CB13" w:rsidR="001E41F3" w:rsidRDefault="006B15E0">
            <w:pPr>
              <w:pStyle w:val="CRCoverPage"/>
              <w:spacing w:after="0"/>
              <w:ind w:left="100"/>
              <w:rPr>
                <w:rFonts w:cs="Arial"/>
                <w:lang w:val="en-US" w:eastAsia="zh-CN"/>
              </w:rPr>
            </w:pPr>
            <w:r>
              <w:rPr>
                <w:noProof/>
              </w:rPr>
              <w:t xml:space="preserve">Clause 6.1.3.18 </w:t>
            </w:r>
            <w:r w:rsidR="007B6CC1">
              <w:t xml:space="preserve">is </w:t>
            </w:r>
            <w:r>
              <w:t xml:space="preserve">updated to </w:t>
            </w:r>
            <w:r w:rsidR="007B6CC1">
              <w:t>clarif</w:t>
            </w:r>
            <w:r>
              <w:t>y</w:t>
            </w:r>
            <w:r w:rsidR="007B6CC1">
              <w:t xml:space="preserve"> that the AF can subscribe to notifications from the PCF directly or indirectly via the NEF or the </w:t>
            </w:r>
            <w:r w:rsidR="007B6CC1" w:rsidRPr="000439D7">
              <w:rPr>
                <w:rFonts w:cs="Arial"/>
                <w:lang w:val="en-US" w:eastAsia="zh-CN"/>
              </w:rPr>
              <w:t>TSCTSF</w:t>
            </w:r>
            <w:r w:rsidR="007B6CC1">
              <w:rPr>
                <w:rFonts w:cs="Arial"/>
                <w:lang w:val="en-US" w:eastAsia="zh-CN"/>
              </w:rPr>
              <w:t>.</w:t>
            </w:r>
          </w:p>
          <w:p w14:paraId="495671BE" w14:textId="145657B3" w:rsidR="006B15E0" w:rsidRDefault="006B15E0">
            <w:pPr>
              <w:pStyle w:val="CRCoverPage"/>
              <w:spacing w:after="0"/>
              <w:ind w:left="100"/>
              <w:rPr>
                <w:rFonts w:cs="Arial"/>
                <w:lang w:val="en-US" w:eastAsia="zh-CN"/>
              </w:rPr>
            </w:pPr>
          </w:p>
          <w:p w14:paraId="4F6F210E" w14:textId="58059E61" w:rsidR="006B15E0" w:rsidRDefault="002E74C5">
            <w:pPr>
              <w:pStyle w:val="CRCoverPage"/>
              <w:spacing w:after="0"/>
              <w:ind w:left="100"/>
              <w:rPr>
                <w:rFonts w:cs="Arial"/>
                <w:lang w:val="en-US" w:eastAsia="zh-CN"/>
              </w:rPr>
            </w:pPr>
            <w:r>
              <w:t>The detailed description of the t</w:t>
            </w:r>
            <w:r>
              <w:rPr>
                <w:noProof/>
              </w:rPr>
              <w:t xml:space="preserve">raffic characteristics related parameters in clause </w:t>
            </w:r>
            <w:r w:rsidRPr="003D4ABF">
              <w:t>6.1.3.22</w:t>
            </w:r>
            <w:r>
              <w:t xml:space="preserve"> is replaced by a reference.</w:t>
            </w:r>
          </w:p>
          <w:p w14:paraId="2236EEF1" w14:textId="77777777" w:rsidR="006B15E0" w:rsidRDefault="006B15E0">
            <w:pPr>
              <w:pStyle w:val="CRCoverPage"/>
              <w:spacing w:after="0"/>
              <w:ind w:left="100"/>
              <w:rPr>
                <w:noProof/>
              </w:rPr>
            </w:pPr>
          </w:p>
          <w:p w14:paraId="2DEA09E2" w14:textId="09D1402E" w:rsidR="006B15E0" w:rsidRPr="005149D5" w:rsidRDefault="006B15E0">
            <w:pPr>
              <w:pStyle w:val="CRCoverPage"/>
              <w:spacing w:after="0"/>
              <w:ind w:left="100"/>
              <w:rPr>
                <w:noProof/>
              </w:rPr>
            </w:pPr>
            <w:r>
              <w:rPr>
                <w:noProof/>
              </w:rPr>
              <w:t xml:space="preserve">In clause </w:t>
            </w:r>
            <w:r w:rsidRPr="003D4ABF">
              <w:t>6.1.3.2</w:t>
            </w:r>
            <w:r>
              <w:t>3a, the AF request for t</w:t>
            </w:r>
            <w:r>
              <w:rPr>
                <w:noProof/>
              </w:rPr>
              <w:t xml:space="preserve">ime </w:t>
            </w:r>
            <w:r>
              <w:t xml:space="preserve">synchronization is removed as trigger for the TSCTSF-PCF interaction </w:t>
            </w:r>
            <w:r>
              <w:rPr>
                <w:lang w:eastAsia="zh-CN"/>
              </w:rPr>
              <w:t>AF session with required QoS.</w:t>
            </w:r>
          </w:p>
        </w:tc>
      </w:tr>
      <w:tr w:rsidR="001E41F3" w:rsidRPr="005149D5" w14:paraId="376A2F93" w14:textId="77777777" w:rsidTr="00547111">
        <w:tc>
          <w:tcPr>
            <w:tcW w:w="2694" w:type="dxa"/>
            <w:gridSpan w:val="2"/>
            <w:tcBorders>
              <w:left w:val="single" w:sz="4" w:space="0" w:color="auto"/>
            </w:tcBorders>
          </w:tcPr>
          <w:p w14:paraId="7591688A"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6664785B" w14:textId="77777777" w:rsidR="001E41F3" w:rsidRPr="005149D5" w:rsidRDefault="001E41F3">
            <w:pPr>
              <w:pStyle w:val="CRCoverPage"/>
              <w:spacing w:after="0"/>
              <w:rPr>
                <w:noProof/>
                <w:sz w:val="8"/>
                <w:szCs w:val="8"/>
              </w:rPr>
            </w:pPr>
          </w:p>
        </w:tc>
      </w:tr>
      <w:tr w:rsidR="001E41F3" w:rsidRPr="005149D5" w14:paraId="6344DC5A" w14:textId="77777777" w:rsidTr="00547111">
        <w:tc>
          <w:tcPr>
            <w:tcW w:w="2694" w:type="dxa"/>
            <w:gridSpan w:val="2"/>
            <w:tcBorders>
              <w:left w:val="single" w:sz="4" w:space="0" w:color="auto"/>
              <w:bottom w:val="single" w:sz="4" w:space="0" w:color="auto"/>
            </w:tcBorders>
          </w:tcPr>
          <w:p w14:paraId="7FAFDF2F" w14:textId="77777777" w:rsidR="001E41F3" w:rsidRPr="005149D5" w:rsidRDefault="001E41F3">
            <w:pPr>
              <w:pStyle w:val="CRCoverPage"/>
              <w:tabs>
                <w:tab w:val="right" w:pos="2184"/>
              </w:tabs>
              <w:spacing w:after="0"/>
              <w:rPr>
                <w:b/>
                <w:i/>
                <w:noProof/>
              </w:rPr>
            </w:pPr>
            <w:r w:rsidRPr="005149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12048A" w14:textId="3A0C134E" w:rsidR="001E41F3" w:rsidRPr="005149D5" w:rsidRDefault="00B15369" w:rsidP="00B661A1">
            <w:pPr>
              <w:pStyle w:val="CRCoverPage"/>
              <w:spacing w:after="0"/>
              <w:ind w:left="100"/>
              <w:rPr>
                <w:noProof/>
              </w:rPr>
            </w:pPr>
            <w:r>
              <w:rPr>
                <w:noProof/>
              </w:rPr>
              <w:t xml:space="preserve">Inconsistency between specifications. </w:t>
            </w:r>
          </w:p>
        </w:tc>
      </w:tr>
      <w:tr w:rsidR="001E41F3" w:rsidRPr="005149D5" w14:paraId="15CF79E6" w14:textId="77777777" w:rsidTr="00547111">
        <w:tc>
          <w:tcPr>
            <w:tcW w:w="2694" w:type="dxa"/>
            <w:gridSpan w:val="2"/>
          </w:tcPr>
          <w:p w14:paraId="63C647B4" w14:textId="77777777" w:rsidR="001E41F3" w:rsidRPr="005149D5" w:rsidRDefault="001E41F3">
            <w:pPr>
              <w:pStyle w:val="CRCoverPage"/>
              <w:spacing w:after="0"/>
              <w:rPr>
                <w:b/>
                <w:i/>
                <w:noProof/>
                <w:sz w:val="8"/>
                <w:szCs w:val="8"/>
              </w:rPr>
            </w:pPr>
          </w:p>
        </w:tc>
        <w:tc>
          <w:tcPr>
            <w:tcW w:w="6946" w:type="dxa"/>
            <w:gridSpan w:val="9"/>
          </w:tcPr>
          <w:p w14:paraId="48B9AA85" w14:textId="77777777" w:rsidR="001E41F3" w:rsidRPr="005149D5" w:rsidRDefault="001E41F3">
            <w:pPr>
              <w:pStyle w:val="CRCoverPage"/>
              <w:spacing w:after="0"/>
              <w:rPr>
                <w:noProof/>
                <w:sz w:val="8"/>
                <w:szCs w:val="8"/>
              </w:rPr>
            </w:pPr>
          </w:p>
        </w:tc>
      </w:tr>
      <w:tr w:rsidR="001E41F3" w:rsidRPr="005149D5" w14:paraId="5A723261" w14:textId="77777777" w:rsidTr="00547111">
        <w:tc>
          <w:tcPr>
            <w:tcW w:w="2694" w:type="dxa"/>
            <w:gridSpan w:val="2"/>
            <w:tcBorders>
              <w:top w:val="single" w:sz="4" w:space="0" w:color="auto"/>
              <w:left w:val="single" w:sz="4" w:space="0" w:color="auto"/>
            </w:tcBorders>
          </w:tcPr>
          <w:p w14:paraId="53842E44" w14:textId="77777777" w:rsidR="001E41F3" w:rsidRPr="005149D5" w:rsidRDefault="001E41F3">
            <w:pPr>
              <w:pStyle w:val="CRCoverPage"/>
              <w:tabs>
                <w:tab w:val="right" w:pos="2184"/>
              </w:tabs>
              <w:spacing w:after="0"/>
              <w:rPr>
                <w:b/>
                <w:i/>
                <w:noProof/>
              </w:rPr>
            </w:pPr>
            <w:r w:rsidRPr="005149D5">
              <w:rPr>
                <w:b/>
                <w:i/>
                <w:noProof/>
              </w:rPr>
              <w:t>Clauses affected:</w:t>
            </w:r>
          </w:p>
        </w:tc>
        <w:tc>
          <w:tcPr>
            <w:tcW w:w="6946" w:type="dxa"/>
            <w:gridSpan w:val="9"/>
            <w:tcBorders>
              <w:top w:val="single" w:sz="4" w:space="0" w:color="auto"/>
              <w:right w:val="single" w:sz="4" w:space="0" w:color="auto"/>
            </w:tcBorders>
            <w:shd w:val="pct30" w:color="FFFF00" w:fill="auto"/>
          </w:tcPr>
          <w:p w14:paraId="10EFCC02" w14:textId="6A969575" w:rsidR="001E41F3" w:rsidRPr="005149D5" w:rsidRDefault="00D71621">
            <w:pPr>
              <w:pStyle w:val="CRCoverPage"/>
              <w:spacing w:after="0"/>
              <w:ind w:left="100"/>
              <w:rPr>
                <w:noProof/>
              </w:rPr>
            </w:pPr>
            <w:r>
              <w:t xml:space="preserve">6.1.3.18, </w:t>
            </w:r>
            <w:r w:rsidR="00E13576" w:rsidRPr="003D4ABF">
              <w:t>6.1.3.22</w:t>
            </w:r>
            <w:r w:rsidR="006B15E0">
              <w:t xml:space="preserve">, </w:t>
            </w:r>
            <w:r w:rsidR="006B15E0" w:rsidRPr="003D4ABF">
              <w:t>6.1.3.2</w:t>
            </w:r>
            <w:r w:rsidR="006B15E0">
              <w:t>3a</w:t>
            </w:r>
          </w:p>
        </w:tc>
      </w:tr>
      <w:tr w:rsidR="001E41F3" w:rsidRPr="005149D5" w14:paraId="3F8924A3" w14:textId="77777777" w:rsidTr="00547111">
        <w:tc>
          <w:tcPr>
            <w:tcW w:w="2694" w:type="dxa"/>
            <w:gridSpan w:val="2"/>
            <w:tcBorders>
              <w:left w:val="single" w:sz="4" w:space="0" w:color="auto"/>
            </w:tcBorders>
          </w:tcPr>
          <w:p w14:paraId="6A03A248"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28758557" w14:textId="77777777" w:rsidR="001E41F3" w:rsidRPr="005149D5" w:rsidRDefault="001E41F3">
            <w:pPr>
              <w:pStyle w:val="CRCoverPage"/>
              <w:spacing w:after="0"/>
              <w:rPr>
                <w:noProof/>
                <w:sz w:val="8"/>
                <w:szCs w:val="8"/>
              </w:rPr>
            </w:pPr>
          </w:p>
        </w:tc>
      </w:tr>
      <w:tr w:rsidR="001E41F3" w:rsidRPr="005149D5" w14:paraId="6E3BD0AD" w14:textId="77777777" w:rsidTr="00547111">
        <w:tc>
          <w:tcPr>
            <w:tcW w:w="2694" w:type="dxa"/>
            <w:gridSpan w:val="2"/>
            <w:tcBorders>
              <w:left w:val="single" w:sz="4" w:space="0" w:color="auto"/>
            </w:tcBorders>
          </w:tcPr>
          <w:p w14:paraId="0B4F4661" w14:textId="77777777" w:rsidR="001E41F3" w:rsidRPr="005149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B9D73" w14:textId="77777777" w:rsidR="001E41F3" w:rsidRPr="005149D5" w:rsidRDefault="001E41F3">
            <w:pPr>
              <w:pStyle w:val="CRCoverPage"/>
              <w:spacing w:after="0"/>
              <w:jc w:val="center"/>
              <w:rPr>
                <w:b/>
                <w:caps/>
                <w:noProof/>
              </w:rPr>
            </w:pPr>
            <w:r w:rsidRPr="005149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4370C" w14:textId="77777777" w:rsidR="001E41F3" w:rsidRPr="005149D5" w:rsidRDefault="001E41F3">
            <w:pPr>
              <w:pStyle w:val="CRCoverPage"/>
              <w:spacing w:after="0"/>
              <w:jc w:val="center"/>
              <w:rPr>
                <w:b/>
                <w:caps/>
                <w:noProof/>
              </w:rPr>
            </w:pPr>
            <w:r w:rsidRPr="005149D5">
              <w:rPr>
                <w:b/>
                <w:caps/>
                <w:noProof/>
              </w:rPr>
              <w:t>N</w:t>
            </w:r>
          </w:p>
        </w:tc>
        <w:tc>
          <w:tcPr>
            <w:tcW w:w="2977" w:type="dxa"/>
            <w:gridSpan w:val="4"/>
          </w:tcPr>
          <w:p w14:paraId="34207AFC" w14:textId="77777777" w:rsidR="001E41F3" w:rsidRPr="005149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AF527" w14:textId="77777777" w:rsidR="001E41F3" w:rsidRPr="005149D5" w:rsidRDefault="001E41F3">
            <w:pPr>
              <w:pStyle w:val="CRCoverPage"/>
              <w:spacing w:after="0"/>
              <w:ind w:left="99"/>
              <w:rPr>
                <w:noProof/>
              </w:rPr>
            </w:pPr>
          </w:p>
        </w:tc>
      </w:tr>
      <w:tr w:rsidR="001E41F3" w:rsidRPr="005149D5" w14:paraId="7A7E0F57" w14:textId="77777777" w:rsidTr="00547111">
        <w:tc>
          <w:tcPr>
            <w:tcW w:w="2694" w:type="dxa"/>
            <w:gridSpan w:val="2"/>
            <w:tcBorders>
              <w:left w:val="single" w:sz="4" w:space="0" w:color="auto"/>
            </w:tcBorders>
          </w:tcPr>
          <w:p w14:paraId="07C17230" w14:textId="77777777" w:rsidR="001E41F3" w:rsidRPr="005149D5" w:rsidRDefault="001E41F3">
            <w:pPr>
              <w:pStyle w:val="CRCoverPage"/>
              <w:tabs>
                <w:tab w:val="right" w:pos="2184"/>
              </w:tabs>
              <w:spacing w:after="0"/>
              <w:rPr>
                <w:b/>
                <w:i/>
                <w:noProof/>
              </w:rPr>
            </w:pPr>
            <w:r w:rsidRPr="005149D5">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346604C"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91AAD"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52B13B3C" w14:textId="77777777" w:rsidR="001E41F3" w:rsidRPr="005149D5" w:rsidRDefault="001E41F3">
            <w:pPr>
              <w:pStyle w:val="CRCoverPage"/>
              <w:tabs>
                <w:tab w:val="right" w:pos="2893"/>
              </w:tabs>
              <w:spacing w:after="0"/>
              <w:rPr>
                <w:noProof/>
              </w:rPr>
            </w:pPr>
            <w:r w:rsidRPr="005149D5">
              <w:rPr>
                <w:noProof/>
              </w:rPr>
              <w:t xml:space="preserve"> Other core specifications</w:t>
            </w:r>
            <w:r w:rsidRPr="005149D5">
              <w:rPr>
                <w:noProof/>
              </w:rPr>
              <w:tab/>
            </w:r>
          </w:p>
        </w:tc>
        <w:tc>
          <w:tcPr>
            <w:tcW w:w="3401" w:type="dxa"/>
            <w:gridSpan w:val="3"/>
            <w:tcBorders>
              <w:right w:val="single" w:sz="4" w:space="0" w:color="auto"/>
            </w:tcBorders>
            <w:shd w:val="pct30" w:color="FFFF00" w:fill="auto"/>
          </w:tcPr>
          <w:p w14:paraId="743A4536" w14:textId="77777777" w:rsidR="001E41F3" w:rsidRPr="005149D5" w:rsidRDefault="00145D43">
            <w:pPr>
              <w:pStyle w:val="CRCoverPage"/>
              <w:spacing w:after="0"/>
              <w:ind w:left="99"/>
              <w:rPr>
                <w:noProof/>
              </w:rPr>
            </w:pPr>
            <w:r w:rsidRPr="005149D5">
              <w:rPr>
                <w:noProof/>
              </w:rPr>
              <w:t xml:space="preserve">TS/TR ... CR ... </w:t>
            </w:r>
          </w:p>
        </w:tc>
      </w:tr>
      <w:tr w:rsidR="001E41F3" w:rsidRPr="005149D5" w14:paraId="07E18A84" w14:textId="77777777" w:rsidTr="00547111">
        <w:tc>
          <w:tcPr>
            <w:tcW w:w="2694" w:type="dxa"/>
            <w:gridSpan w:val="2"/>
            <w:tcBorders>
              <w:left w:val="single" w:sz="4" w:space="0" w:color="auto"/>
            </w:tcBorders>
          </w:tcPr>
          <w:p w14:paraId="511F7E02" w14:textId="77777777" w:rsidR="001E41F3" w:rsidRPr="005149D5" w:rsidRDefault="001E41F3">
            <w:pPr>
              <w:pStyle w:val="CRCoverPage"/>
              <w:spacing w:after="0"/>
              <w:rPr>
                <w:b/>
                <w:i/>
                <w:noProof/>
              </w:rPr>
            </w:pPr>
            <w:r w:rsidRPr="005149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31E0E1"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CDC86"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3AF4D0C7" w14:textId="77777777" w:rsidR="001E41F3" w:rsidRPr="005149D5" w:rsidRDefault="001E41F3">
            <w:pPr>
              <w:pStyle w:val="CRCoverPage"/>
              <w:spacing w:after="0"/>
              <w:rPr>
                <w:noProof/>
              </w:rPr>
            </w:pPr>
            <w:r w:rsidRPr="005149D5">
              <w:rPr>
                <w:noProof/>
              </w:rPr>
              <w:t xml:space="preserve"> Test specifications</w:t>
            </w:r>
          </w:p>
        </w:tc>
        <w:tc>
          <w:tcPr>
            <w:tcW w:w="3401" w:type="dxa"/>
            <w:gridSpan w:val="3"/>
            <w:tcBorders>
              <w:right w:val="single" w:sz="4" w:space="0" w:color="auto"/>
            </w:tcBorders>
            <w:shd w:val="pct30" w:color="FFFF00" w:fill="auto"/>
          </w:tcPr>
          <w:p w14:paraId="5CFA42CD" w14:textId="77777777" w:rsidR="001E41F3" w:rsidRPr="005149D5" w:rsidRDefault="00145D43">
            <w:pPr>
              <w:pStyle w:val="CRCoverPage"/>
              <w:spacing w:after="0"/>
              <w:ind w:left="99"/>
              <w:rPr>
                <w:noProof/>
              </w:rPr>
            </w:pPr>
            <w:r w:rsidRPr="005149D5">
              <w:rPr>
                <w:noProof/>
              </w:rPr>
              <w:t xml:space="preserve">TS/TR ... CR ... </w:t>
            </w:r>
          </w:p>
        </w:tc>
      </w:tr>
      <w:tr w:rsidR="001E41F3" w14:paraId="400B7272" w14:textId="77777777" w:rsidTr="00547111">
        <w:tc>
          <w:tcPr>
            <w:tcW w:w="2694" w:type="dxa"/>
            <w:gridSpan w:val="2"/>
            <w:tcBorders>
              <w:left w:val="single" w:sz="4" w:space="0" w:color="auto"/>
            </w:tcBorders>
          </w:tcPr>
          <w:p w14:paraId="728BADD6" w14:textId="77777777" w:rsidR="001E41F3" w:rsidRPr="005149D5" w:rsidRDefault="00145D43">
            <w:pPr>
              <w:pStyle w:val="CRCoverPage"/>
              <w:spacing w:after="0"/>
              <w:rPr>
                <w:b/>
                <w:i/>
                <w:noProof/>
              </w:rPr>
            </w:pPr>
            <w:r w:rsidRPr="005149D5">
              <w:rPr>
                <w:b/>
                <w:i/>
                <w:noProof/>
              </w:rPr>
              <w:t xml:space="preserve">(show </w:t>
            </w:r>
            <w:r w:rsidR="00592D74" w:rsidRPr="005149D5">
              <w:rPr>
                <w:b/>
                <w:i/>
                <w:noProof/>
              </w:rPr>
              <w:t xml:space="preserve">related </w:t>
            </w:r>
            <w:r w:rsidRPr="005149D5">
              <w:rPr>
                <w:b/>
                <w:i/>
                <w:noProof/>
              </w:rPr>
              <w:t>CR</w:t>
            </w:r>
            <w:r w:rsidR="00592D74" w:rsidRPr="005149D5">
              <w:rPr>
                <w:b/>
                <w:i/>
                <w:noProof/>
              </w:rPr>
              <w:t>s</w:t>
            </w:r>
            <w:r w:rsidRPr="005149D5">
              <w:rPr>
                <w:b/>
                <w:i/>
                <w:noProof/>
              </w:rPr>
              <w:t>)</w:t>
            </w:r>
          </w:p>
        </w:tc>
        <w:tc>
          <w:tcPr>
            <w:tcW w:w="284" w:type="dxa"/>
            <w:tcBorders>
              <w:top w:val="single" w:sz="4" w:space="0" w:color="auto"/>
              <w:left w:val="single" w:sz="4" w:space="0" w:color="auto"/>
              <w:bottom w:val="single" w:sz="4" w:space="0" w:color="auto"/>
            </w:tcBorders>
            <w:shd w:val="pct25" w:color="FFFF00" w:fill="auto"/>
          </w:tcPr>
          <w:p w14:paraId="7398DA4F"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FBF45F"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61DABB19" w14:textId="77777777" w:rsidR="001E41F3" w:rsidRPr="005149D5" w:rsidRDefault="001E41F3">
            <w:pPr>
              <w:pStyle w:val="CRCoverPage"/>
              <w:spacing w:after="0"/>
              <w:rPr>
                <w:noProof/>
              </w:rPr>
            </w:pPr>
            <w:r w:rsidRPr="005149D5">
              <w:rPr>
                <w:noProof/>
              </w:rPr>
              <w:t xml:space="preserve"> O&amp;M Specifications</w:t>
            </w:r>
          </w:p>
        </w:tc>
        <w:tc>
          <w:tcPr>
            <w:tcW w:w="3401" w:type="dxa"/>
            <w:gridSpan w:val="3"/>
            <w:tcBorders>
              <w:right w:val="single" w:sz="4" w:space="0" w:color="auto"/>
            </w:tcBorders>
            <w:shd w:val="pct30" w:color="FFFF00" w:fill="auto"/>
          </w:tcPr>
          <w:p w14:paraId="1F489F14" w14:textId="77777777" w:rsidR="001E41F3" w:rsidRDefault="00145D43">
            <w:pPr>
              <w:pStyle w:val="CRCoverPage"/>
              <w:spacing w:after="0"/>
              <w:ind w:left="99"/>
              <w:rPr>
                <w:noProof/>
              </w:rPr>
            </w:pPr>
            <w:r w:rsidRPr="005149D5">
              <w:rPr>
                <w:noProof/>
              </w:rPr>
              <w:t>TS</w:t>
            </w:r>
            <w:r w:rsidR="000A6394" w:rsidRPr="005149D5">
              <w:rPr>
                <w:noProof/>
              </w:rPr>
              <w:t>/TR ... CR ...</w:t>
            </w:r>
            <w:r w:rsidR="000A6394">
              <w:rPr>
                <w:noProof/>
              </w:rPr>
              <w:t xml:space="preserve"> </w:t>
            </w:r>
          </w:p>
        </w:tc>
      </w:tr>
      <w:tr w:rsidR="001E41F3" w14:paraId="6CDF2F63" w14:textId="77777777" w:rsidTr="008863B9">
        <w:tc>
          <w:tcPr>
            <w:tcW w:w="2694" w:type="dxa"/>
            <w:gridSpan w:val="2"/>
            <w:tcBorders>
              <w:left w:val="single" w:sz="4" w:space="0" w:color="auto"/>
            </w:tcBorders>
          </w:tcPr>
          <w:p w14:paraId="12325164" w14:textId="77777777" w:rsidR="001E41F3" w:rsidRDefault="001E41F3">
            <w:pPr>
              <w:pStyle w:val="CRCoverPage"/>
              <w:spacing w:after="0"/>
              <w:rPr>
                <w:b/>
                <w:i/>
                <w:noProof/>
              </w:rPr>
            </w:pPr>
          </w:p>
        </w:tc>
        <w:tc>
          <w:tcPr>
            <w:tcW w:w="6946" w:type="dxa"/>
            <w:gridSpan w:val="9"/>
            <w:tcBorders>
              <w:right w:val="single" w:sz="4" w:space="0" w:color="auto"/>
            </w:tcBorders>
          </w:tcPr>
          <w:p w14:paraId="2F6911DE" w14:textId="77777777" w:rsidR="001E41F3" w:rsidRDefault="001E41F3">
            <w:pPr>
              <w:pStyle w:val="CRCoverPage"/>
              <w:spacing w:after="0"/>
              <w:rPr>
                <w:noProof/>
              </w:rPr>
            </w:pPr>
          </w:p>
        </w:tc>
      </w:tr>
      <w:tr w:rsidR="001E41F3" w14:paraId="28C3C0E0" w14:textId="77777777" w:rsidTr="008863B9">
        <w:tc>
          <w:tcPr>
            <w:tcW w:w="2694" w:type="dxa"/>
            <w:gridSpan w:val="2"/>
            <w:tcBorders>
              <w:left w:val="single" w:sz="4" w:space="0" w:color="auto"/>
              <w:bottom w:val="single" w:sz="4" w:space="0" w:color="auto"/>
            </w:tcBorders>
          </w:tcPr>
          <w:p w14:paraId="4929DC9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FFFE18" w14:textId="77777777" w:rsidR="001E41F3" w:rsidRDefault="001E41F3">
            <w:pPr>
              <w:pStyle w:val="CRCoverPage"/>
              <w:spacing w:after="0"/>
              <w:ind w:left="100"/>
              <w:rPr>
                <w:noProof/>
              </w:rPr>
            </w:pPr>
          </w:p>
        </w:tc>
      </w:tr>
      <w:tr w:rsidR="008863B9" w:rsidRPr="008863B9" w14:paraId="4A2354E6" w14:textId="77777777" w:rsidTr="008863B9">
        <w:tc>
          <w:tcPr>
            <w:tcW w:w="2694" w:type="dxa"/>
            <w:gridSpan w:val="2"/>
            <w:tcBorders>
              <w:top w:val="single" w:sz="4" w:space="0" w:color="auto"/>
              <w:bottom w:val="single" w:sz="4" w:space="0" w:color="auto"/>
            </w:tcBorders>
          </w:tcPr>
          <w:p w14:paraId="78CB294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FAF204" w14:textId="77777777" w:rsidR="008863B9" w:rsidRPr="008863B9" w:rsidRDefault="008863B9">
            <w:pPr>
              <w:pStyle w:val="CRCoverPage"/>
              <w:spacing w:after="0"/>
              <w:ind w:left="100"/>
              <w:rPr>
                <w:noProof/>
                <w:sz w:val="8"/>
                <w:szCs w:val="8"/>
              </w:rPr>
            </w:pPr>
          </w:p>
        </w:tc>
      </w:tr>
      <w:tr w:rsidR="008863B9" w14:paraId="612E8F5A" w14:textId="77777777" w:rsidTr="008863B9">
        <w:tc>
          <w:tcPr>
            <w:tcW w:w="2694" w:type="dxa"/>
            <w:gridSpan w:val="2"/>
            <w:tcBorders>
              <w:top w:val="single" w:sz="4" w:space="0" w:color="auto"/>
              <w:left w:val="single" w:sz="4" w:space="0" w:color="auto"/>
              <w:bottom w:val="single" w:sz="4" w:space="0" w:color="auto"/>
            </w:tcBorders>
          </w:tcPr>
          <w:p w14:paraId="487CE66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9FD801" w14:textId="77777777" w:rsidR="008863B9" w:rsidRDefault="008863B9">
            <w:pPr>
              <w:pStyle w:val="CRCoverPage"/>
              <w:spacing w:after="0"/>
              <w:ind w:left="100"/>
              <w:rPr>
                <w:noProof/>
              </w:rPr>
            </w:pPr>
          </w:p>
        </w:tc>
      </w:tr>
    </w:tbl>
    <w:p w14:paraId="523E6C9A" w14:textId="77777777" w:rsidR="001E41F3" w:rsidRDefault="001E41F3">
      <w:pPr>
        <w:pStyle w:val="CRCoverPage"/>
        <w:spacing w:after="0"/>
        <w:rPr>
          <w:noProof/>
          <w:sz w:val="8"/>
          <w:szCs w:val="8"/>
        </w:rPr>
      </w:pPr>
    </w:p>
    <w:p w14:paraId="3FD921E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F7034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A45522C" w14:textId="77777777" w:rsidR="00D71621" w:rsidRPr="003D4ABF" w:rsidRDefault="00D71621" w:rsidP="00D71621">
      <w:pPr>
        <w:pStyle w:val="Heading4"/>
      </w:pPr>
      <w:bookmarkStart w:id="3" w:name="_Toc106195607"/>
      <w:bookmarkStart w:id="4" w:name="_Toc19197358"/>
      <w:bookmarkStart w:id="5" w:name="_Toc27896511"/>
      <w:bookmarkStart w:id="6" w:name="_Toc36192679"/>
      <w:bookmarkStart w:id="7" w:name="_Toc37076410"/>
      <w:bookmarkStart w:id="8" w:name="_Toc45194856"/>
      <w:bookmarkStart w:id="9" w:name="_Toc47594268"/>
      <w:bookmarkStart w:id="10" w:name="_Toc51836899"/>
      <w:bookmarkStart w:id="11" w:name="_Toc106195611"/>
      <w:bookmarkEnd w:id="2"/>
      <w:r w:rsidRPr="003D4ABF">
        <w:t>6.1.3.18</w:t>
      </w:r>
      <w:r w:rsidRPr="003D4ABF">
        <w:tab/>
        <w:t>Event reporting from the</w:t>
      </w:r>
      <w:r w:rsidRPr="003D4ABF">
        <w:rPr>
          <w:rFonts w:eastAsia="SimSun"/>
          <w:lang w:eastAsia="zh-CN"/>
        </w:rPr>
        <w:t xml:space="preserve"> </w:t>
      </w:r>
      <w:r w:rsidRPr="003D4ABF">
        <w:t>PCF</w:t>
      </w:r>
      <w:bookmarkEnd w:id="3"/>
    </w:p>
    <w:p w14:paraId="32B489E1" w14:textId="4C0BA0EE" w:rsidR="008E7BFA" w:rsidRDefault="00D71621" w:rsidP="00D71621">
      <w:pPr>
        <w:rPr>
          <w:ins w:id="12" w:author="Huawei" w:date="2022-06-29T22:13:00Z"/>
        </w:rPr>
      </w:pPr>
      <w:r w:rsidRPr="003D4ABF">
        <w:t xml:space="preserve">The AF may subscribe/unsubscribe to notifications of events from the PCF for the PDU Session to which the AF session is bound. </w:t>
      </w:r>
      <w:ins w:id="13" w:author="Huawei" w:date="2022-06-29T22:12:00Z">
        <w:r w:rsidR="008E7BFA">
          <w:t>The AF can either subscribe</w:t>
        </w:r>
      </w:ins>
      <w:ins w:id="14" w:author="Huawei" w:date="2022-06-29T22:13:00Z">
        <w:r w:rsidR="008E7BFA">
          <w:t>/unsubscribe</w:t>
        </w:r>
      </w:ins>
      <w:ins w:id="15" w:author="Huawei" w:date="2022-06-29T22:12:00Z">
        <w:r w:rsidR="008E7BFA">
          <w:t xml:space="preserve"> directly </w:t>
        </w:r>
      </w:ins>
      <w:ins w:id="16" w:author="Huawei" w:date="2022-06-29T22:13:00Z">
        <w:r w:rsidR="008E7BFA">
          <w:t xml:space="preserve">at the PCF or indirectly via </w:t>
        </w:r>
        <w:proofErr w:type="gramStart"/>
        <w:r w:rsidR="008E7BFA">
          <w:t>an</w:t>
        </w:r>
        <w:proofErr w:type="gramEnd"/>
        <w:r w:rsidR="008E7BFA">
          <w:t xml:space="preserve"> NEF or </w:t>
        </w:r>
      </w:ins>
      <w:ins w:id="17" w:author="Huawei" w:date="2022-06-29T22:17:00Z">
        <w:r w:rsidR="008E7BFA">
          <w:t xml:space="preserve">a </w:t>
        </w:r>
      </w:ins>
      <w:ins w:id="18" w:author="Huawei" w:date="2022-06-29T22:13:00Z">
        <w:r w:rsidR="008E7BFA">
          <w:t>TSCTSF.</w:t>
        </w:r>
      </w:ins>
    </w:p>
    <w:p w14:paraId="406E2F3C" w14:textId="543DE700" w:rsidR="00D71621" w:rsidRPr="003D4ABF" w:rsidRDefault="00D71621" w:rsidP="00D71621">
      <w:del w:id="19" w:author="Huawei" w:date="2022-06-29T22:15:00Z">
        <w:r w:rsidRPr="003D4ABF" w:rsidDel="008E7BFA">
          <w:delText>Alternatively, a</w:delText>
        </w:r>
      </w:del>
      <w:ins w:id="20" w:author="Huawei" w:date="2022-06-29T22:15:00Z">
        <w:r w:rsidR="008E7BFA">
          <w:t>The</w:t>
        </w:r>
      </w:ins>
      <w:r w:rsidRPr="003D4ABF">
        <w:t xml:space="preserve"> PCF for the UE may subscribe/unsubscribe to notifications </w:t>
      </w:r>
      <w:ins w:id="21" w:author="Huawei" w:date="2022-06-29T22:21:00Z">
        <w:r w:rsidR="00813BFA" w:rsidRPr="003D4ABF">
          <w:t xml:space="preserve">of events </w:t>
        </w:r>
      </w:ins>
      <w:r w:rsidRPr="003D4ABF">
        <w:t xml:space="preserve">from the PCF for the PDU Session of </w:t>
      </w:r>
      <w:del w:id="22" w:author="Huawei" w:date="2022-06-29T22:18:00Z">
        <w:r w:rsidRPr="003D4ABF" w:rsidDel="00813BFA">
          <w:delText xml:space="preserve">this </w:delText>
        </w:r>
      </w:del>
      <w:ins w:id="23" w:author="Huawei" w:date="2022-06-29T22:18:00Z">
        <w:r w:rsidR="00813BFA">
          <w:t>a</w:t>
        </w:r>
        <w:r w:rsidR="00813BFA" w:rsidRPr="003D4ABF">
          <w:t xml:space="preserve"> </w:t>
        </w:r>
      </w:ins>
      <w:r w:rsidRPr="003D4ABF">
        <w:t>UE.</w:t>
      </w:r>
      <w:ins w:id="24" w:author="Huawei" w:date="2022-06-29T22:15:00Z">
        <w:r w:rsidR="008E7BFA">
          <w:t xml:space="preserve"> </w:t>
        </w:r>
      </w:ins>
      <w:ins w:id="25" w:author="Huawei" w:date="2022-06-29T22:16:00Z">
        <w:r w:rsidR="008E7BFA">
          <w:t>Other NFs</w:t>
        </w:r>
      </w:ins>
      <w:ins w:id="26" w:author="Huawei" w:date="2022-06-29T22:18:00Z">
        <w:r w:rsidR="00813BFA" w:rsidRPr="00813BFA">
          <w:t xml:space="preserve"> </w:t>
        </w:r>
        <w:r w:rsidR="00813BFA" w:rsidRPr="003D4ABF">
          <w:t xml:space="preserve">may subscribe/unsubscribe to notifications </w:t>
        </w:r>
      </w:ins>
      <w:ins w:id="27" w:author="Huawei" w:date="2022-06-29T22:21:00Z">
        <w:r w:rsidR="00813BFA" w:rsidRPr="003D4ABF">
          <w:t xml:space="preserve">of events </w:t>
        </w:r>
      </w:ins>
      <w:ins w:id="28" w:author="Huawei" w:date="2022-06-29T22:18:00Z">
        <w:r w:rsidR="00813BFA" w:rsidRPr="003D4ABF">
          <w:t xml:space="preserve">from the PCF for </w:t>
        </w:r>
        <w:r w:rsidR="00813BFA">
          <w:t xml:space="preserve">a </w:t>
        </w:r>
        <w:r w:rsidR="00813BFA" w:rsidRPr="003D4ABF">
          <w:t xml:space="preserve">PDU Session </w:t>
        </w:r>
      </w:ins>
      <w:ins w:id="29" w:author="Huawei" w:date="2022-06-29T22:21:00Z">
        <w:r w:rsidR="00813BFA">
          <w:t>or a UE</w:t>
        </w:r>
      </w:ins>
      <w:ins w:id="30" w:author="Huawei" w:date="2022-06-29T22:18:00Z">
        <w:r w:rsidR="00813BFA">
          <w:t>.</w:t>
        </w:r>
      </w:ins>
    </w:p>
    <w:p w14:paraId="5E16F50D" w14:textId="20B912B5" w:rsidR="00D71621" w:rsidRPr="003D4ABF" w:rsidRDefault="00D71621" w:rsidP="00D71621">
      <w:r w:rsidRPr="003D4ABF">
        <w:t xml:space="preserve">The events that can be subscribed by the AF and by </w:t>
      </w:r>
      <w:ins w:id="31" w:author="Huawei" w:date="2022-06-29T22:14:00Z">
        <w:r w:rsidR="008E7BFA">
          <w:t>other NFs</w:t>
        </w:r>
      </w:ins>
      <w:del w:id="32" w:author="Huawei" w:date="2022-06-29T22:14:00Z">
        <w:r w:rsidRPr="003D4ABF" w:rsidDel="008E7BFA">
          <w:delText>the PCF for the UE</w:delText>
        </w:r>
      </w:del>
      <w:r w:rsidRPr="003D4ABF">
        <w:t xml:space="preserve"> are listed in Table 6.1.3.18-1.</w:t>
      </w:r>
    </w:p>
    <w:p w14:paraId="31C3CEE9" w14:textId="77777777" w:rsidR="00D71621" w:rsidRPr="003D4ABF" w:rsidRDefault="00D71621" w:rsidP="00D71621">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D71621" w:rsidRPr="003D4ABF" w14:paraId="402ADAC4" w14:textId="77777777" w:rsidTr="00D20899">
        <w:trPr>
          <w:cantSplit/>
          <w:jc w:val="center"/>
        </w:trPr>
        <w:tc>
          <w:tcPr>
            <w:tcW w:w="2564" w:type="dxa"/>
          </w:tcPr>
          <w:p w14:paraId="3FE59CA8" w14:textId="77777777" w:rsidR="00D71621" w:rsidRPr="003D4ABF" w:rsidRDefault="00D71621" w:rsidP="00D20899">
            <w:pPr>
              <w:pStyle w:val="TAH"/>
              <w:rPr>
                <w:sz w:val="16"/>
                <w:szCs w:val="16"/>
              </w:rPr>
            </w:pPr>
            <w:r w:rsidRPr="003D4ABF">
              <w:rPr>
                <w:sz w:val="16"/>
                <w:szCs w:val="16"/>
              </w:rPr>
              <w:lastRenderedPageBreak/>
              <w:t>Event</w:t>
            </w:r>
          </w:p>
        </w:tc>
        <w:tc>
          <w:tcPr>
            <w:tcW w:w="4252" w:type="dxa"/>
          </w:tcPr>
          <w:p w14:paraId="66B7B4F7" w14:textId="77777777" w:rsidR="00D71621" w:rsidRPr="003D4ABF" w:rsidRDefault="00D71621" w:rsidP="00D20899">
            <w:pPr>
              <w:pStyle w:val="TAH"/>
              <w:rPr>
                <w:sz w:val="16"/>
                <w:szCs w:val="16"/>
              </w:rPr>
            </w:pPr>
            <w:r w:rsidRPr="003D4ABF">
              <w:rPr>
                <w:sz w:val="16"/>
                <w:szCs w:val="16"/>
              </w:rPr>
              <w:t>Description</w:t>
            </w:r>
          </w:p>
        </w:tc>
        <w:tc>
          <w:tcPr>
            <w:tcW w:w="1276" w:type="dxa"/>
          </w:tcPr>
          <w:p w14:paraId="30A66310" w14:textId="725706C6" w:rsidR="00D71621" w:rsidRPr="003D4ABF" w:rsidRDefault="00D71621" w:rsidP="00D20899">
            <w:pPr>
              <w:pStyle w:val="TAH"/>
              <w:rPr>
                <w:sz w:val="16"/>
                <w:szCs w:val="16"/>
              </w:rPr>
            </w:pPr>
            <w:del w:id="33" w:author="Huawei" w:date="2022-06-29T22:09:00Z">
              <w:r w:rsidRPr="003D4ABF" w:rsidDel="008E7BFA">
                <w:rPr>
                  <w:sz w:val="16"/>
                  <w:szCs w:val="16"/>
                </w:rPr>
                <w:delText xml:space="preserve">Conditions </w:delText>
              </w:r>
            </w:del>
            <w:ins w:id="34" w:author="Huawei" w:date="2022-06-29T22:09:00Z">
              <w:r w:rsidR="008E7BFA">
                <w:rPr>
                  <w:sz w:val="16"/>
                  <w:szCs w:val="16"/>
                </w:rPr>
                <w:t xml:space="preserve">NF </w:t>
              </w:r>
            </w:ins>
            <w:ins w:id="35" w:author="Huawei" w:date="2022-06-29T22:10:00Z">
              <w:r w:rsidR="008E7BFA">
                <w:rPr>
                  <w:sz w:val="16"/>
                  <w:szCs w:val="16"/>
                </w:rPr>
                <w:t>that</w:t>
              </w:r>
            </w:ins>
            <w:ins w:id="36" w:author="Huawei" w:date="2022-06-29T22:09:00Z">
              <w:r w:rsidR="008E7BFA">
                <w:rPr>
                  <w:sz w:val="16"/>
                  <w:szCs w:val="16"/>
                </w:rPr>
                <w:t xml:space="preserve"> can </w:t>
              </w:r>
            </w:ins>
            <w:ins w:id="37" w:author="Huawei" w:date="2022-06-29T22:10:00Z">
              <w:r w:rsidR="008E7BFA">
                <w:rPr>
                  <w:sz w:val="16"/>
                  <w:szCs w:val="16"/>
                </w:rPr>
                <w:t>subscribe</w:t>
              </w:r>
            </w:ins>
            <w:ins w:id="38" w:author="Huawei" w:date="2022-06-29T22:09:00Z">
              <w:r w:rsidR="008E7BFA" w:rsidRPr="003D4ABF">
                <w:rPr>
                  <w:sz w:val="16"/>
                  <w:szCs w:val="16"/>
                </w:rPr>
                <w:t xml:space="preserve"> </w:t>
              </w:r>
            </w:ins>
            <w:r w:rsidRPr="003D4ABF">
              <w:rPr>
                <w:sz w:val="16"/>
                <w:szCs w:val="16"/>
              </w:rPr>
              <w:t>for reporting</w:t>
            </w:r>
          </w:p>
        </w:tc>
        <w:tc>
          <w:tcPr>
            <w:tcW w:w="1134" w:type="dxa"/>
          </w:tcPr>
          <w:p w14:paraId="7A3335E6" w14:textId="77777777" w:rsidR="00D71621" w:rsidRPr="003D4ABF" w:rsidRDefault="00D71621" w:rsidP="00D20899">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9A7B7A3" w14:textId="77777777" w:rsidR="00D71621" w:rsidRPr="003D4ABF" w:rsidRDefault="00D71621" w:rsidP="00D20899">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
          <w:p w14:paraId="523C9E16" w14:textId="77777777" w:rsidR="00D71621" w:rsidRPr="003D4ABF" w:rsidRDefault="00D71621" w:rsidP="00D20899">
            <w:pPr>
              <w:pStyle w:val="TAH"/>
              <w:rPr>
                <w:rFonts w:eastAsia="SimSun"/>
                <w:sz w:val="16"/>
                <w:szCs w:val="16"/>
                <w:lang w:eastAsia="zh-CN"/>
              </w:rPr>
            </w:pPr>
            <w:r w:rsidRPr="003D4ABF">
              <w:rPr>
                <w:rFonts w:eastAsia="SimSun"/>
                <w:sz w:val="16"/>
                <w:szCs w:val="16"/>
                <w:lang w:eastAsia="zh-CN"/>
              </w:rPr>
              <w:t>Availability for Bulk Subscription</w:t>
            </w:r>
          </w:p>
          <w:p w14:paraId="7A89A2D5" w14:textId="77777777" w:rsidR="00D71621" w:rsidRPr="003D4ABF" w:rsidRDefault="00D71621" w:rsidP="00D20899">
            <w:pPr>
              <w:pStyle w:val="TAH"/>
              <w:rPr>
                <w:rFonts w:eastAsia="SimSun"/>
                <w:sz w:val="16"/>
                <w:szCs w:val="16"/>
                <w:lang w:eastAsia="zh-CN"/>
              </w:rPr>
            </w:pPr>
            <w:r w:rsidRPr="003D4ABF">
              <w:rPr>
                <w:rFonts w:eastAsia="SimSun"/>
                <w:sz w:val="16"/>
                <w:szCs w:val="16"/>
                <w:lang w:eastAsia="zh-CN"/>
              </w:rPr>
              <w:t>(NOTE 1)</w:t>
            </w:r>
          </w:p>
        </w:tc>
        <w:tc>
          <w:tcPr>
            <w:tcW w:w="1275" w:type="dxa"/>
          </w:tcPr>
          <w:p w14:paraId="0D38B45A" w14:textId="77777777" w:rsidR="00D71621" w:rsidRPr="003D4ABF" w:rsidRDefault="00D71621" w:rsidP="00D20899">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
          <w:p w14:paraId="536B949F" w14:textId="77777777" w:rsidR="00D71621" w:rsidRPr="003D4ABF" w:rsidRDefault="00D71621" w:rsidP="00D20899">
            <w:pPr>
              <w:pStyle w:val="TAH"/>
              <w:rPr>
                <w:rFonts w:eastAsia="SimSun"/>
                <w:sz w:val="16"/>
                <w:szCs w:val="16"/>
                <w:lang w:eastAsia="zh-CN"/>
              </w:rPr>
            </w:pPr>
            <w:r w:rsidRPr="003D4ABF">
              <w:rPr>
                <w:rFonts w:eastAsia="SimSun"/>
                <w:sz w:val="16"/>
                <w:szCs w:val="16"/>
                <w:lang w:eastAsia="zh-CN"/>
              </w:rPr>
              <w:t>Availability for N5 per UE</w:t>
            </w:r>
          </w:p>
          <w:p w14:paraId="61316CE1" w14:textId="77777777" w:rsidR="00D71621" w:rsidRPr="003D4ABF" w:rsidRDefault="00D71621" w:rsidP="00D20899">
            <w:pPr>
              <w:pStyle w:val="TAH"/>
              <w:rPr>
                <w:rFonts w:eastAsia="SimSun"/>
                <w:sz w:val="16"/>
                <w:szCs w:val="16"/>
                <w:lang w:eastAsia="zh-CN"/>
              </w:rPr>
            </w:pPr>
            <w:r w:rsidRPr="003D4ABF">
              <w:rPr>
                <w:rFonts w:eastAsia="SimSun"/>
                <w:sz w:val="16"/>
                <w:szCs w:val="16"/>
                <w:lang w:eastAsia="zh-CN"/>
              </w:rPr>
              <w:t>(NOTE 6)</w:t>
            </w:r>
          </w:p>
        </w:tc>
      </w:tr>
      <w:tr w:rsidR="00D71621" w:rsidRPr="003D4ABF" w14:paraId="1E85297E" w14:textId="77777777" w:rsidTr="00D20899">
        <w:trPr>
          <w:cantSplit/>
          <w:jc w:val="center"/>
        </w:trPr>
        <w:tc>
          <w:tcPr>
            <w:tcW w:w="2564" w:type="dxa"/>
          </w:tcPr>
          <w:p w14:paraId="471761AD" w14:textId="77777777" w:rsidR="00D71621" w:rsidRPr="003D4ABF" w:rsidRDefault="00D71621" w:rsidP="00D20899">
            <w:pPr>
              <w:pStyle w:val="TAL"/>
              <w:rPr>
                <w:sz w:val="16"/>
                <w:szCs w:val="16"/>
              </w:rPr>
            </w:pPr>
            <w:r w:rsidRPr="003D4ABF">
              <w:rPr>
                <w:sz w:val="16"/>
                <w:szCs w:val="16"/>
              </w:rPr>
              <w:t>PLMN Identifier Notification</w:t>
            </w:r>
          </w:p>
          <w:p w14:paraId="670B06D5" w14:textId="77777777" w:rsidR="00D71621" w:rsidRPr="003D4ABF" w:rsidRDefault="00D71621" w:rsidP="00D20899">
            <w:pPr>
              <w:pStyle w:val="TAL"/>
              <w:rPr>
                <w:sz w:val="16"/>
                <w:szCs w:val="16"/>
              </w:rPr>
            </w:pPr>
            <w:r w:rsidRPr="003D4ABF">
              <w:rPr>
                <w:sz w:val="16"/>
                <w:szCs w:val="16"/>
              </w:rPr>
              <w:t>(NOTE 5)</w:t>
            </w:r>
          </w:p>
        </w:tc>
        <w:tc>
          <w:tcPr>
            <w:tcW w:w="4252" w:type="dxa"/>
          </w:tcPr>
          <w:p w14:paraId="2D12032E" w14:textId="77777777" w:rsidR="00D71621" w:rsidRPr="003D4ABF" w:rsidRDefault="00D71621" w:rsidP="00D20899">
            <w:pPr>
              <w:pStyle w:val="TAL"/>
              <w:rPr>
                <w:sz w:val="16"/>
                <w:szCs w:val="16"/>
              </w:rPr>
            </w:pPr>
            <w:r w:rsidRPr="003D4ABF">
              <w:rPr>
                <w:sz w:val="16"/>
                <w:szCs w:val="16"/>
              </w:rPr>
              <w:t>The PLMN identifier or SNPN identifier where the UE is currently located.</w:t>
            </w:r>
          </w:p>
        </w:tc>
        <w:tc>
          <w:tcPr>
            <w:tcW w:w="1276" w:type="dxa"/>
          </w:tcPr>
          <w:p w14:paraId="2710C179" w14:textId="77777777" w:rsidR="00D71621" w:rsidRPr="003D4ABF" w:rsidRDefault="00D71621" w:rsidP="00D20899">
            <w:pPr>
              <w:pStyle w:val="TAC"/>
              <w:rPr>
                <w:sz w:val="16"/>
                <w:szCs w:val="16"/>
              </w:rPr>
            </w:pPr>
            <w:r w:rsidRPr="003D4ABF">
              <w:rPr>
                <w:sz w:val="16"/>
                <w:szCs w:val="16"/>
              </w:rPr>
              <w:t>AF</w:t>
            </w:r>
          </w:p>
        </w:tc>
        <w:tc>
          <w:tcPr>
            <w:tcW w:w="1134" w:type="dxa"/>
          </w:tcPr>
          <w:p w14:paraId="48DAF68E"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133176E3"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6BAA9903"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5" w:type="dxa"/>
          </w:tcPr>
          <w:p w14:paraId="0ABCEAED"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0C8D29B1"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6B3A6A90" w14:textId="77777777" w:rsidTr="00D20899">
        <w:trPr>
          <w:cantSplit/>
          <w:jc w:val="center"/>
        </w:trPr>
        <w:tc>
          <w:tcPr>
            <w:tcW w:w="2564" w:type="dxa"/>
          </w:tcPr>
          <w:p w14:paraId="75959778" w14:textId="77777777" w:rsidR="00D71621" w:rsidRPr="003D4ABF" w:rsidRDefault="00D71621" w:rsidP="00D20899">
            <w:pPr>
              <w:pStyle w:val="TAL"/>
              <w:rPr>
                <w:sz w:val="16"/>
                <w:szCs w:val="16"/>
              </w:rPr>
            </w:pPr>
            <w:r w:rsidRPr="003D4ABF">
              <w:rPr>
                <w:sz w:val="16"/>
                <w:szCs w:val="16"/>
              </w:rPr>
              <w:t>Change of Access Type</w:t>
            </w:r>
          </w:p>
        </w:tc>
        <w:tc>
          <w:tcPr>
            <w:tcW w:w="4252" w:type="dxa"/>
          </w:tcPr>
          <w:p w14:paraId="06E0C87D" w14:textId="77777777" w:rsidR="00D71621" w:rsidRPr="003D4ABF" w:rsidRDefault="00D71621" w:rsidP="00D20899">
            <w:pPr>
              <w:pStyle w:val="TAL"/>
              <w:rPr>
                <w:sz w:val="16"/>
                <w:szCs w:val="16"/>
              </w:rPr>
            </w:pPr>
            <w:r w:rsidRPr="003D4ABF">
              <w:rPr>
                <w:sz w:val="16"/>
                <w:szCs w:val="16"/>
              </w:rPr>
              <w:t>The Access Type and, if applicable, the RAT Type of the PDU Session has changed.</w:t>
            </w:r>
          </w:p>
        </w:tc>
        <w:tc>
          <w:tcPr>
            <w:tcW w:w="1276" w:type="dxa"/>
          </w:tcPr>
          <w:p w14:paraId="78781A7B" w14:textId="77777777" w:rsidR="00D71621" w:rsidRPr="003D4ABF" w:rsidRDefault="00D71621" w:rsidP="00D20899">
            <w:pPr>
              <w:pStyle w:val="TAC"/>
              <w:rPr>
                <w:sz w:val="16"/>
                <w:szCs w:val="16"/>
              </w:rPr>
            </w:pPr>
            <w:r w:rsidRPr="003D4ABF">
              <w:rPr>
                <w:sz w:val="16"/>
                <w:szCs w:val="16"/>
              </w:rPr>
              <w:t>AF</w:t>
            </w:r>
          </w:p>
        </w:tc>
        <w:tc>
          <w:tcPr>
            <w:tcW w:w="1134" w:type="dxa"/>
          </w:tcPr>
          <w:p w14:paraId="329CCDEE"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4494F702"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21D4CF83"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5" w:type="dxa"/>
          </w:tcPr>
          <w:p w14:paraId="7C298883"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60670512"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2402F85F" w14:textId="77777777" w:rsidTr="00D20899">
        <w:trPr>
          <w:cantSplit/>
          <w:jc w:val="center"/>
        </w:trPr>
        <w:tc>
          <w:tcPr>
            <w:tcW w:w="2564" w:type="dxa"/>
          </w:tcPr>
          <w:p w14:paraId="3B170D26" w14:textId="77777777" w:rsidR="00D71621" w:rsidRPr="003D4ABF" w:rsidRDefault="00D71621" w:rsidP="00D20899">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4252" w:type="dxa"/>
          </w:tcPr>
          <w:p w14:paraId="7E6047F0" w14:textId="77777777" w:rsidR="00D71621" w:rsidRPr="003D4ABF" w:rsidRDefault="00D71621" w:rsidP="00D20899">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4EB4B9EC" w14:textId="77777777" w:rsidR="00D71621" w:rsidRPr="003D4ABF" w:rsidRDefault="00D71621" w:rsidP="00D20899">
            <w:pPr>
              <w:pStyle w:val="TAC"/>
              <w:rPr>
                <w:sz w:val="16"/>
                <w:szCs w:val="16"/>
              </w:rPr>
            </w:pPr>
            <w:r w:rsidRPr="003D4ABF">
              <w:rPr>
                <w:sz w:val="16"/>
                <w:szCs w:val="16"/>
              </w:rPr>
              <w:t>AF</w:t>
            </w:r>
          </w:p>
        </w:tc>
        <w:tc>
          <w:tcPr>
            <w:tcW w:w="1134" w:type="dxa"/>
          </w:tcPr>
          <w:p w14:paraId="064D76C4"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64D2037C"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67DC946B"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1436CE0D"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158B81E5"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38AA5421" w14:textId="77777777" w:rsidTr="00D20899">
        <w:trPr>
          <w:cantSplit/>
          <w:jc w:val="center"/>
        </w:trPr>
        <w:tc>
          <w:tcPr>
            <w:tcW w:w="2564" w:type="dxa"/>
          </w:tcPr>
          <w:p w14:paraId="20FF279C" w14:textId="77777777" w:rsidR="00D71621" w:rsidRPr="003D4ABF" w:rsidRDefault="00D71621" w:rsidP="00D20899">
            <w:pPr>
              <w:pStyle w:val="TAL"/>
              <w:rPr>
                <w:sz w:val="16"/>
                <w:szCs w:val="16"/>
              </w:rPr>
            </w:pPr>
            <w:r w:rsidRPr="003D4ABF">
              <w:rPr>
                <w:sz w:val="16"/>
                <w:szCs w:val="16"/>
              </w:rPr>
              <w:t>Signalling path status</w:t>
            </w:r>
          </w:p>
        </w:tc>
        <w:tc>
          <w:tcPr>
            <w:tcW w:w="4252" w:type="dxa"/>
          </w:tcPr>
          <w:p w14:paraId="779F5001" w14:textId="77777777" w:rsidR="00D71621" w:rsidRPr="003D4ABF" w:rsidRDefault="00D71621" w:rsidP="00D20899">
            <w:pPr>
              <w:pStyle w:val="TAL"/>
              <w:rPr>
                <w:sz w:val="16"/>
                <w:szCs w:val="16"/>
              </w:rPr>
            </w:pPr>
            <w:r w:rsidRPr="003D4ABF">
              <w:rPr>
                <w:sz w:val="16"/>
                <w:szCs w:val="16"/>
              </w:rPr>
              <w:t>The status of the resources related to the signalling traffic of the AF session.</w:t>
            </w:r>
          </w:p>
        </w:tc>
        <w:tc>
          <w:tcPr>
            <w:tcW w:w="1276" w:type="dxa"/>
          </w:tcPr>
          <w:p w14:paraId="35CD2961" w14:textId="77777777" w:rsidR="00D71621" w:rsidRPr="003D4ABF" w:rsidRDefault="00D71621" w:rsidP="00D20899">
            <w:pPr>
              <w:pStyle w:val="TAC"/>
              <w:rPr>
                <w:sz w:val="16"/>
                <w:szCs w:val="16"/>
              </w:rPr>
            </w:pPr>
            <w:r w:rsidRPr="003D4ABF">
              <w:rPr>
                <w:sz w:val="16"/>
                <w:szCs w:val="16"/>
              </w:rPr>
              <w:t>AF</w:t>
            </w:r>
          </w:p>
        </w:tc>
        <w:tc>
          <w:tcPr>
            <w:tcW w:w="1134" w:type="dxa"/>
          </w:tcPr>
          <w:p w14:paraId="1AB94130"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500684D6"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2522DAA3"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452A7156"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084ACD15"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2F9EE802" w14:textId="77777777" w:rsidTr="00D20899">
        <w:trPr>
          <w:cantSplit/>
          <w:jc w:val="center"/>
        </w:trPr>
        <w:tc>
          <w:tcPr>
            <w:tcW w:w="2564" w:type="dxa"/>
          </w:tcPr>
          <w:p w14:paraId="796A43FC" w14:textId="77777777" w:rsidR="00D71621" w:rsidRPr="003D4ABF" w:rsidRDefault="00D71621" w:rsidP="00D20899">
            <w:pPr>
              <w:pStyle w:val="TAL"/>
              <w:rPr>
                <w:sz w:val="16"/>
                <w:szCs w:val="16"/>
              </w:rPr>
            </w:pPr>
            <w:r w:rsidRPr="003D4ABF">
              <w:rPr>
                <w:sz w:val="16"/>
                <w:szCs w:val="16"/>
              </w:rPr>
              <w:t>Access Network Charging Correlation Information</w:t>
            </w:r>
          </w:p>
        </w:tc>
        <w:tc>
          <w:tcPr>
            <w:tcW w:w="4252" w:type="dxa"/>
          </w:tcPr>
          <w:p w14:paraId="7CBF1E1E" w14:textId="77777777" w:rsidR="00D71621" w:rsidRPr="003D4ABF" w:rsidRDefault="00D71621" w:rsidP="00D20899">
            <w:pPr>
              <w:pStyle w:val="TAL"/>
              <w:rPr>
                <w:sz w:val="16"/>
                <w:szCs w:val="16"/>
              </w:rPr>
            </w:pPr>
            <w:r w:rsidRPr="003D4ABF">
              <w:rPr>
                <w:sz w:val="16"/>
                <w:szCs w:val="16"/>
              </w:rPr>
              <w:t>The Access Network Charging Correlation Information of the resources allocated for the AF session.</w:t>
            </w:r>
          </w:p>
        </w:tc>
        <w:tc>
          <w:tcPr>
            <w:tcW w:w="1276" w:type="dxa"/>
          </w:tcPr>
          <w:p w14:paraId="4AF3639A" w14:textId="77777777" w:rsidR="00D71621" w:rsidRPr="003D4ABF" w:rsidRDefault="00D71621" w:rsidP="00D20899">
            <w:pPr>
              <w:pStyle w:val="TAC"/>
              <w:rPr>
                <w:sz w:val="16"/>
                <w:szCs w:val="16"/>
              </w:rPr>
            </w:pPr>
            <w:r w:rsidRPr="003D4ABF">
              <w:rPr>
                <w:sz w:val="16"/>
                <w:szCs w:val="16"/>
              </w:rPr>
              <w:t>AF</w:t>
            </w:r>
          </w:p>
        </w:tc>
        <w:tc>
          <w:tcPr>
            <w:tcW w:w="1134" w:type="dxa"/>
          </w:tcPr>
          <w:p w14:paraId="7640EAC7"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337BBA59"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2CA8AB18"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5DB88B7D"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0BCC171A"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6CDD3DE1" w14:textId="77777777" w:rsidTr="00D20899">
        <w:trPr>
          <w:cantSplit/>
          <w:jc w:val="center"/>
        </w:trPr>
        <w:tc>
          <w:tcPr>
            <w:tcW w:w="2564" w:type="dxa"/>
          </w:tcPr>
          <w:p w14:paraId="7E376AF7" w14:textId="77777777" w:rsidR="00D71621" w:rsidRPr="003D4ABF" w:rsidRDefault="00D71621" w:rsidP="00D20899">
            <w:pPr>
              <w:pStyle w:val="TAL"/>
              <w:rPr>
                <w:sz w:val="16"/>
                <w:szCs w:val="16"/>
              </w:rPr>
            </w:pPr>
            <w:r w:rsidRPr="003D4ABF">
              <w:rPr>
                <w:sz w:val="16"/>
                <w:szCs w:val="16"/>
              </w:rPr>
              <w:t>Access Network Information Notification</w:t>
            </w:r>
          </w:p>
        </w:tc>
        <w:tc>
          <w:tcPr>
            <w:tcW w:w="4252" w:type="dxa"/>
          </w:tcPr>
          <w:p w14:paraId="2F0F888E" w14:textId="77777777" w:rsidR="00D71621" w:rsidRPr="003D4ABF" w:rsidRDefault="00D71621" w:rsidP="00D20899">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01F68F20" w14:textId="77777777" w:rsidR="00D71621" w:rsidRPr="003D4ABF" w:rsidRDefault="00D71621" w:rsidP="00D20899">
            <w:pPr>
              <w:pStyle w:val="TAC"/>
              <w:rPr>
                <w:sz w:val="16"/>
                <w:szCs w:val="16"/>
              </w:rPr>
            </w:pPr>
            <w:r w:rsidRPr="003D4ABF">
              <w:rPr>
                <w:sz w:val="16"/>
                <w:szCs w:val="16"/>
              </w:rPr>
              <w:t>AF</w:t>
            </w:r>
          </w:p>
        </w:tc>
        <w:tc>
          <w:tcPr>
            <w:tcW w:w="1134" w:type="dxa"/>
          </w:tcPr>
          <w:p w14:paraId="6ADD6270" w14:textId="77777777" w:rsidR="00D71621" w:rsidRPr="003D4ABF" w:rsidRDefault="00D71621" w:rsidP="00D20899">
            <w:pPr>
              <w:pStyle w:val="TAC"/>
              <w:rPr>
                <w:rFonts w:eastAsia="SimSun"/>
                <w:sz w:val="16"/>
                <w:szCs w:val="16"/>
              </w:rPr>
            </w:pPr>
            <w:r w:rsidRPr="003D4ABF">
              <w:rPr>
                <w:rFonts w:eastAsia="SimSun"/>
                <w:sz w:val="16"/>
                <w:szCs w:val="16"/>
              </w:rPr>
              <w:t>Yes</w:t>
            </w:r>
          </w:p>
        </w:tc>
        <w:tc>
          <w:tcPr>
            <w:tcW w:w="1276" w:type="dxa"/>
          </w:tcPr>
          <w:p w14:paraId="4A165C26" w14:textId="77777777" w:rsidR="00D71621" w:rsidRPr="003D4ABF" w:rsidRDefault="00D71621" w:rsidP="00D20899">
            <w:pPr>
              <w:pStyle w:val="TAC"/>
              <w:rPr>
                <w:rFonts w:eastAsia="SimSun"/>
                <w:sz w:val="16"/>
                <w:szCs w:val="16"/>
              </w:rPr>
            </w:pPr>
            <w:r w:rsidRPr="003D4ABF">
              <w:rPr>
                <w:rFonts w:eastAsia="SimSun"/>
                <w:sz w:val="16"/>
                <w:szCs w:val="16"/>
              </w:rPr>
              <w:t>Yes</w:t>
            </w:r>
          </w:p>
        </w:tc>
        <w:tc>
          <w:tcPr>
            <w:tcW w:w="1276" w:type="dxa"/>
          </w:tcPr>
          <w:p w14:paraId="56D9F924" w14:textId="77777777" w:rsidR="00D71621" w:rsidRPr="003D4ABF" w:rsidRDefault="00D71621" w:rsidP="00D20899">
            <w:pPr>
              <w:pStyle w:val="TAC"/>
              <w:rPr>
                <w:rFonts w:eastAsia="SimSun"/>
                <w:sz w:val="16"/>
                <w:szCs w:val="16"/>
              </w:rPr>
            </w:pPr>
            <w:r w:rsidRPr="003D4ABF">
              <w:rPr>
                <w:rFonts w:eastAsia="SimSun"/>
                <w:sz w:val="16"/>
                <w:szCs w:val="16"/>
              </w:rPr>
              <w:t>No</w:t>
            </w:r>
          </w:p>
        </w:tc>
        <w:tc>
          <w:tcPr>
            <w:tcW w:w="1275" w:type="dxa"/>
          </w:tcPr>
          <w:p w14:paraId="0337C408" w14:textId="77777777" w:rsidR="00D71621" w:rsidRPr="003D4ABF" w:rsidRDefault="00D71621" w:rsidP="00D20899">
            <w:pPr>
              <w:pStyle w:val="TAC"/>
              <w:rPr>
                <w:rFonts w:eastAsia="SimSun"/>
                <w:sz w:val="16"/>
                <w:szCs w:val="16"/>
              </w:rPr>
            </w:pPr>
            <w:r w:rsidRPr="003D4ABF">
              <w:rPr>
                <w:rFonts w:eastAsia="SimSun"/>
                <w:sz w:val="16"/>
                <w:szCs w:val="16"/>
                <w:lang w:eastAsia="zh-CN"/>
              </w:rPr>
              <w:t>No</w:t>
            </w:r>
          </w:p>
        </w:tc>
        <w:tc>
          <w:tcPr>
            <w:tcW w:w="1258" w:type="dxa"/>
          </w:tcPr>
          <w:p w14:paraId="0D68143E" w14:textId="77777777" w:rsidR="00D71621" w:rsidRPr="003D4ABF" w:rsidRDefault="00D71621" w:rsidP="00D20899">
            <w:pPr>
              <w:pStyle w:val="TAC"/>
              <w:rPr>
                <w:rFonts w:eastAsia="SimSun"/>
                <w:sz w:val="16"/>
                <w:szCs w:val="16"/>
              </w:rPr>
            </w:pPr>
            <w:r w:rsidRPr="003D4ABF">
              <w:rPr>
                <w:rFonts w:eastAsia="SimSun"/>
                <w:sz w:val="16"/>
                <w:szCs w:val="16"/>
                <w:lang w:eastAsia="zh-CN"/>
              </w:rPr>
              <w:t>No</w:t>
            </w:r>
          </w:p>
        </w:tc>
      </w:tr>
      <w:tr w:rsidR="00D71621" w:rsidRPr="003D4ABF" w14:paraId="1FBA4E77" w14:textId="77777777" w:rsidTr="00D20899">
        <w:trPr>
          <w:cantSplit/>
          <w:jc w:val="center"/>
        </w:trPr>
        <w:tc>
          <w:tcPr>
            <w:tcW w:w="2564" w:type="dxa"/>
          </w:tcPr>
          <w:p w14:paraId="7E9BC9C9" w14:textId="77777777" w:rsidR="00D71621" w:rsidRPr="003D4ABF" w:rsidRDefault="00D71621" w:rsidP="00D20899">
            <w:pPr>
              <w:pStyle w:val="TAL"/>
              <w:rPr>
                <w:sz w:val="16"/>
                <w:szCs w:val="16"/>
              </w:rPr>
            </w:pPr>
            <w:r w:rsidRPr="003D4ABF">
              <w:rPr>
                <w:rFonts w:eastAsia="SimSun"/>
                <w:sz w:val="16"/>
                <w:szCs w:val="16"/>
              </w:rPr>
              <w:t>Reporting Usage for Sponsored Data Connectivity</w:t>
            </w:r>
          </w:p>
        </w:tc>
        <w:tc>
          <w:tcPr>
            <w:tcW w:w="4252" w:type="dxa"/>
          </w:tcPr>
          <w:p w14:paraId="39991756" w14:textId="77777777" w:rsidR="00D71621" w:rsidRPr="003D4ABF" w:rsidRDefault="00D71621" w:rsidP="00D20899">
            <w:pPr>
              <w:pStyle w:val="TAL"/>
              <w:rPr>
                <w:sz w:val="16"/>
                <w:szCs w:val="16"/>
              </w:rPr>
            </w:pPr>
            <w:r w:rsidRPr="003D4ABF">
              <w:rPr>
                <w:sz w:val="16"/>
                <w:szCs w:val="16"/>
              </w:rPr>
              <w:t>The usage threshold provided by the AF has been reached; or the AF session is terminated.</w:t>
            </w:r>
          </w:p>
        </w:tc>
        <w:tc>
          <w:tcPr>
            <w:tcW w:w="1276" w:type="dxa"/>
          </w:tcPr>
          <w:p w14:paraId="412106B3" w14:textId="77777777" w:rsidR="00D71621" w:rsidRPr="003D4ABF" w:rsidRDefault="00D71621" w:rsidP="00D20899">
            <w:pPr>
              <w:pStyle w:val="TAC"/>
              <w:rPr>
                <w:sz w:val="16"/>
                <w:szCs w:val="16"/>
              </w:rPr>
            </w:pPr>
            <w:r w:rsidRPr="003D4ABF">
              <w:rPr>
                <w:sz w:val="16"/>
                <w:szCs w:val="16"/>
              </w:rPr>
              <w:t>AF</w:t>
            </w:r>
          </w:p>
        </w:tc>
        <w:tc>
          <w:tcPr>
            <w:tcW w:w="1134" w:type="dxa"/>
          </w:tcPr>
          <w:p w14:paraId="2B0ACD4E"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5872FFBA"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4EC96CF8"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20663D3D"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0D480A28"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00076E7A" w14:textId="77777777" w:rsidTr="00D20899">
        <w:trPr>
          <w:cantSplit/>
          <w:jc w:val="center"/>
        </w:trPr>
        <w:tc>
          <w:tcPr>
            <w:tcW w:w="2564" w:type="dxa"/>
          </w:tcPr>
          <w:p w14:paraId="4960EBF8" w14:textId="77777777" w:rsidR="00D71621" w:rsidRPr="003D4ABF" w:rsidRDefault="00D71621" w:rsidP="00D20899">
            <w:pPr>
              <w:pStyle w:val="TAL"/>
              <w:rPr>
                <w:sz w:val="16"/>
                <w:szCs w:val="16"/>
              </w:rPr>
            </w:pPr>
            <w:r w:rsidRPr="003D4ABF">
              <w:rPr>
                <w:sz w:val="16"/>
                <w:szCs w:val="16"/>
              </w:rPr>
              <w:t>Service Data Flow deactivation</w:t>
            </w:r>
          </w:p>
        </w:tc>
        <w:tc>
          <w:tcPr>
            <w:tcW w:w="4252" w:type="dxa"/>
          </w:tcPr>
          <w:p w14:paraId="26496089" w14:textId="77777777" w:rsidR="00D71621" w:rsidRPr="003D4ABF" w:rsidRDefault="00D71621" w:rsidP="00D20899">
            <w:pPr>
              <w:pStyle w:val="TAL"/>
              <w:rPr>
                <w:sz w:val="16"/>
                <w:szCs w:val="16"/>
              </w:rPr>
            </w:pPr>
            <w:r w:rsidRPr="003D4ABF">
              <w:rPr>
                <w:sz w:val="16"/>
                <w:szCs w:val="16"/>
              </w:rPr>
              <w:t>The resources related to the AF session are released.</w:t>
            </w:r>
          </w:p>
        </w:tc>
        <w:tc>
          <w:tcPr>
            <w:tcW w:w="1276" w:type="dxa"/>
          </w:tcPr>
          <w:p w14:paraId="680940A2" w14:textId="77777777" w:rsidR="00D71621" w:rsidRPr="003D4ABF" w:rsidRDefault="00D71621" w:rsidP="00D20899">
            <w:pPr>
              <w:pStyle w:val="TAC"/>
              <w:rPr>
                <w:sz w:val="16"/>
                <w:szCs w:val="16"/>
              </w:rPr>
            </w:pPr>
            <w:r w:rsidRPr="003D4ABF">
              <w:rPr>
                <w:sz w:val="16"/>
                <w:szCs w:val="16"/>
              </w:rPr>
              <w:t>AF</w:t>
            </w:r>
          </w:p>
        </w:tc>
        <w:tc>
          <w:tcPr>
            <w:tcW w:w="1134" w:type="dxa"/>
          </w:tcPr>
          <w:p w14:paraId="46017106"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4059DBC8"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52515103"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149DB343"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00F2DCA6"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085CF3B7" w14:textId="77777777" w:rsidTr="00D20899">
        <w:trPr>
          <w:cantSplit/>
          <w:jc w:val="center"/>
        </w:trPr>
        <w:tc>
          <w:tcPr>
            <w:tcW w:w="2564" w:type="dxa"/>
          </w:tcPr>
          <w:p w14:paraId="3825EB34" w14:textId="77777777" w:rsidR="00D71621" w:rsidRPr="003D4ABF" w:rsidRDefault="00D71621" w:rsidP="00D20899">
            <w:pPr>
              <w:pStyle w:val="TAL"/>
              <w:rPr>
                <w:sz w:val="16"/>
                <w:szCs w:val="16"/>
              </w:rPr>
            </w:pPr>
            <w:r w:rsidRPr="003D4ABF">
              <w:rPr>
                <w:sz w:val="16"/>
                <w:szCs w:val="16"/>
              </w:rPr>
              <w:t>Resource allocation outcome</w:t>
            </w:r>
          </w:p>
        </w:tc>
        <w:tc>
          <w:tcPr>
            <w:tcW w:w="4252" w:type="dxa"/>
          </w:tcPr>
          <w:p w14:paraId="21BD07AA" w14:textId="77777777" w:rsidR="00D71621" w:rsidRPr="003D4ABF" w:rsidRDefault="00D71621" w:rsidP="00D20899">
            <w:pPr>
              <w:pStyle w:val="TAL"/>
              <w:rPr>
                <w:sz w:val="16"/>
                <w:szCs w:val="16"/>
              </w:rPr>
            </w:pPr>
            <w:r w:rsidRPr="003D4ABF">
              <w:rPr>
                <w:sz w:val="16"/>
                <w:szCs w:val="16"/>
              </w:rPr>
              <w:t>The outcome of the resource allocation related to the AF session.</w:t>
            </w:r>
          </w:p>
        </w:tc>
        <w:tc>
          <w:tcPr>
            <w:tcW w:w="1276" w:type="dxa"/>
          </w:tcPr>
          <w:p w14:paraId="6BDBC2F2" w14:textId="77777777" w:rsidR="00D71621" w:rsidRPr="003D4ABF" w:rsidRDefault="00D71621" w:rsidP="00D20899">
            <w:pPr>
              <w:pStyle w:val="TAC"/>
              <w:rPr>
                <w:sz w:val="16"/>
                <w:szCs w:val="16"/>
              </w:rPr>
            </w:pPr>
            <w:r w:rsidRPr="003D4ABF">
              <w:rPr>
                <w:sz w:val="16"/>
                <w:szCs w:val="16"/>
              </w:rPr>
              <w:t>AF</w:t>
            </w:r>
          </w:p>
        </w:tc>
        <w:tc>
          <w:tcPr>
            <w:tcW w:w="1134" w:type="dxa"/>
          </w:tcPr>
          <w:p w14:paraId="68D2B4F9"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7675A66C"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1A7E61A4"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7D749356"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7C45445F"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0A66C278" w14:textId="77777777" w:rsidTr="00D20899">
        <w:trPr>
          <w:cantSplit/>
          <w:jc w:val="center"/>
        </w:trPr>
        <w:tc>
          <w:tcPr>
            <w:tcW w:w="2564" w:type="dxa"/>
          </w:tcPr>
          <w:p w14:paraId="70FE690D" w14:textId="77777777" w:rsidR="00D71621" w:rsidRPr="003D4ABF" w:rsidRDefault="00D71621" w:rsidP="00D20899">
            <w:pPr>
              <w:pStyle w:val="TAL"/>
              <w:rPr>
                <w:sz w:val="16"/>
                <w:szCs w:val="16"/>
              </w:rPr>
            </w:pPr>
            <w:r w:rsidRPr="003D4ABF">
              <w:rPr>
                <w:sz w:val="16"/>
                <w:szCs w:val="16"/>
              </w:rPr>
              <w:t>QoS targets can no longer (or can again) be fulfilled</w:t>
            </w:r>
          </w:p>
        </w:tc>
        <w:tc>
          <w:tcPr>
            <w:tcW w:w="4252" w:type="dxa"/>
          </w:tcPr>
          <w:p w14:paraId="6B11130D" w14:textId="77777777" w:rsidR="00D71621" w:rsidRPr="003D4ABF" w:rsidRDefault="00D71621" w:rsidP="00D20899">
            <w:pPr>
              <w:pStyle w:val="TAL"/>
              <w:rPr>
                <w:sz w:val="16"/>
                <w:szCs w:val="16"/>
              </w:rPr>
            </w:pPr>
            <w:r w:rsidRPr="003D4ABF">
              <w:rPr>
                <w:sz w:val="16"/>
                <w:szCs w:val="16"/>
              </w:rPr>
              <w:t>The QoS targets can no longer (or can again) be fulfilled by the network for (a part of) the AF session.</w:t>
            </w:r>
          </w:p>
        </w:tc>
        <w:tc>
          <w:tcPr>
            <w:tcW w:w="1276" w:type="dxa"/>
          </w:tcPr>
          <w:p w14:paraId="0914D954" w14:textId="77777777" w:rsidR="00D71621" w:rsidRPr="003D4ABF" w:rsidRDefault="00D71621" w:rsidP="00D20899">
            <w:pPr>
              <w:pStyle w:val="TAC"/>
              <w:rPr>
                <w:sz w:val="16"/>
                <w:szCs w:val="16"/>
              </w:rPr>
            </w:pPr>
            <w:r w:rsidRPr="003D4ABF">
              <w:rPr>
                <w:sz w:val="16"/>
                <w:szCs w:val="16"/>
              </w:rPr>
              <w:t>AF</w:t>
            </w:r>
          </w:p>
        </w:tc>
        <w:tc>
          <w:tcPr>
            <w:tcW w:w="1134" w:type="dxa"/>
          </w:tcPr>
          <w:p w14:paraId="7FE22BE0"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22BA31B4"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5C118DA5"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2873E92E"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01C55551"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40B40AE7" w14:textId="77777777" w:rsidTr="00D20899">
        <w:trPr>
          <w:cantSplit/>
          <w:jc w:val="center"/>
        </w:trPr>
        <w:tc>
          <w:tcPr>
            <w:tcW w:w="2564" w:type="dxa"/>
          </w:tcPr>
          <w:p w14:paraId="233F385C" w14:textId="77777777" w:rsidR="00D71621" w:rsidRPr="003D4ABF" w:rsidRDefault="00D71621" w:rsidP="00D20899">
            <w:pPr>
              <w:pStyle w:val="TAL"/>
              <w:rPr>
                <w:sz w:val="16"/>
                <w:szCs w:val="16"/>
              </w:rPr>
            </w:pPr>
            <w:r w:rsidRPr="003D4ABF">
              <w:rPr>
                <w:sz w:val="16"/>
                <w:szCs w:val="16"/>
              </w:rPr>
              <w:t>QoS Monitoring parameters</w:t>
            </w:r>
          </w:p>
        </w:tc>
        <w:tc>
          <w:tcPr>
            <w:tcW w:w="4252" w:type="dxa"/>
          </w:tcPr>
          <w:p w14:paraId="4B61E5D2" w14:textId="77777777" w:rsidR="00D71621" w:rsidRPr="003D4ABF" w:rsidRDefault="00D71621" w:rsidP="00D20899">
            <w:pPr>
              <w:pStyle w:val="TAL"/>
              <w:rPr>
                <w:sz w:val="16"/>
                <w:szCs w:val="16"/>
              </w:rPr>
            </w:pPr>
            <w:r w:rsidRPr="003D4ABF">
              <w:rPr>
                <w:sz w:val="16"/>
                <w:szCs w:val="16"/>
              </w:rPr>
              <w:t xml:space="preserve">The QoS Monitoring parameter(s) (e.g. UL packet delay, DL packet delay or </w:t>
            </w:r>
            <w:proofErr w:type="gramStart"/>
            <w:r w:rsidRPr="003D4ABF">
              <w:rPr>
                <w:sz w:val="16"/>
                <w:szCs w:val="16"/>
              </w:rPr>
              <w:t>round trip</w:t>
            </w:r>
            <w:proofErr w:type="gramEnd"/>
            <w:r w:rsidRPr="003D4ABF">
              <w:rPr>
                <w:sz w:val="16"/>
                <w:szCs w:val="16"/>
              </w:rPr>
              <w:t xml:space="preserve"> packet delay) are reported to the AF according to the QoS Monitoring reports received from the SMF.</w:t>
            </w:r>
          </w:p>
        </w:tc>
        <w:tc>
          <w:tcPr>
            <w:tcW w:w="1276" w:type="dxa"/>
          </w:tcPr>
          <w:p w14:paraId="05BA9407" w14:textId="77777777" w:rsidR="00D71621" w:rsidRPr="003D4ABF" w:rsidRDefault="00D71621" w:rsidP="00D20899">
            <w:pPr>
              <w:pStyle w:val="TAC"/>
              <w:rPr>
                <w:sz w:val="16"/>
                <w:szCs w:val="16"/>
              </w:rPr>
            </w:pPr>
            <w:r w:rsidRPr="003D4ABF">
              <w:rPr>
                <w:sz w:val="16"/>
                <w:szCs w:val="16"/>
              </w:rPr>
              <w:t>AF</w:t>
            </w:r>
          </w:p>
        </w:tc>
        <w:tc>
          <w:tcPr>
            <w:tcW w:w="1134" w:type="dxa"/>
          </w:tcPr>
          <w:p w14:paraId="61CD8D88"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25BB9511"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28526DEA"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7D4F8172"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6E25F1A4"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71C8C14F" w14:textId="77777777" w:rsidTr="00D20899">
        <w:trPr>
          <w:cantSplit/>
          <w:jc w:val="center"/>
        </w:trPr>
        <w:tc>
          <w:tcPr>
            <w:tcW w:w="2564" w:type="dxa"/>
          </w:tcPr>
          <w:p w14:paraId="5613102A" w14:textId="77777777" w:rsidR="00D71621" w:rsidRPr="003D4ABF" w:rsidRDefault="00D71621" w:rsidP="00D20899">
            <w:pPr>
              <w:pStyle w:val="TAL"/>
              <w:rPr>
                <w:rFonts w:eastAsia="SimSun"/>
                <w:sz w:val="16"/>
                <w:szCs w:val="16"/>
                <w:lang w:eastAsia="zh-CN"/>
              </w:rPr>
            </w:pPr>
            <w:r w:rsidRPr="003D4ABF">
              <w:rPr>
                <w:rFonts w:eastAsia="SimSun"/>
                <w:sz w:val="16"/>
                <w:szCs w:val="16"/>
                <w:lang w:eastAsia="zh-CN"/>
              </w:rPr>
              <w:t>Out of credit</w:t>
            </w:r>
          </w:p>
        </w:tc>
        <w:tc>
          <w:tcPr>
            <w:tcW w:w="4252" w:type="dxa"/>
          </w:tcPr>
          <w:p w14:paraId="346009B4" w14:textId="77777777" w:rsidR="00D71621" w:rsidRPr="003D4ABF" w:rsidRDefault="00D71621" w:rsidP="00D20899">
            <w:pPr>
              <w:pStyle w:val="TAL"/>
              <w:rPr>
                <w:sz w:val="16"/>
                <w:szCs w:val="16"/>
              </w:rPr>
            </w:pPr>
            <w:r w:rsidRPr="003D4ABF">
              <w:rPr>
                <w:sz w:val="16"/>
                <w:szCs w:val="16"/>
              </w:rPr>
              <w:t>Credit is no longer available.</w:t>
            </w:r>
          </w:p>
        </w:tc>
        <w:tc>
          <w:tcPr>
            <w:tcW w:w="1276" w:type="dxa"/>
          </w:tcPr>
          <w:p w14:paraId="63610E30"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AF</w:t>
            </w:r>
          </w:p>
        </w:tc>
        <w:tc>
          <w:tcPr>
            <w:tcW w:w="1134" w:type="dxa"/>
          </w:tcPr>
          <w:p w14:paraId="1D6A3270"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0E1DB4DA"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24AFD195"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0808186D"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399DB22A"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18BA85A0" w14:textId="77777777" w:rsidTr="00D20899">
        <w:trPr>
          <w:cantSplit/>
          <w:jc w:val="center"/>
        </w:trPr>
        <w:tc>
          <w:tcPr>
            <w:tcW w:w="2564" w:type="dxa"/>
          </w:tcPr>
          <w:p w14:paraId="3DACDB8D" w14:textId="77777777" w:rsidR="00D71621" w:rsidRPr="003D4ABF" w:rsidRDefault="00D71621" w:rsidP="00D20899">
            <w:pPr>
              <w:pStyle w:val="TAL"/>
              <w:rPr>
                <w:rFonts w:eastAsia="SimSun"/>
                <w:sz w:val="16"/>
                <w:szCs w:val="16"/>
                <w:lang w:eastAsia="zh-CN"/>
              </w:rPr>
            </w:pPr>
            <w:r w:rsidRPr="003D4ABF">
              <w:rPr>
                <w:rFonts w:eastAsia="SimSun"/>
                <w:sz w:val="16"/>
                <w:szCs w:val="16"/>
                <w:lang w:eastAsia="zh-CN"/>
              </w:rPr>
              <w:t>Reallocation of credit</w:t>
            </w:r>
          </w:p>
        </w:tc>
        <w:tc>
          <w:tcPr>
            <w:tcW w:w="4252" w:type="dxa"/>
          </w:tcPr>
          <w:p w14:paraId="2B6F80C6" w14:textId="77777777" w:rsidR="00D71621" w:rsidRPr="003D4ABF" w:rsidRDefault="00D71621" w:rsidP="00D20899">
            <w:pPr>
              <w:pStyle w:val="TAL"/>
              <w:rPr>
                <w:sz w:val="16"/>
                <w:szCs w:val="16"/>
              </w:rPr>
            </w:pPr>
            <w:r w:rsidRPr="003D4ABF">
              <w:rPr>
                <w:sz w:val="16"/>
                <w:szCs w:val="16"/>
              </w:rPr>
              <w:t>Credit has been reallocated after the former Out of credit indication.</w:t>
            </w:r>
          </w:p>
        </w:tc>
        <w:tc>
          <w:tcPr>
            <w:tcW w:w="1276" w:type="dxa"/>
          </w:tcPr>
          <w:p w14:paraId="6FABE985"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AF</w:t>
            </w:r>
          </w:p>
        </w:tc>
        <w:tc>
          <w:tcPr>
            <w:tcW w:w="1134" w:type="dxa"/>
          </w:tcPr>
          <w:p w14:paraId="312A78FF"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457094D8"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0B0B03E1"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40A0874F"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6973C0DB"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3BCED9D3" w14:textId="77777777" w:rsidTr="00D20899">
        <w:trPr>
          <w:cantSplit/>
          <w:jc w:val="center"/>
        </w:trPr>
        <w:tc>
          <w:tcPr>
            <w:tcW w:w="2564" w:type="dxa"/>
          </w:tcPr>
          <w:p w14:paraId="46A50C76" w14:textId="77777777" w:rsidR="00D71621" w:rsidRPr="003D4ABF" w:rsidRDefault="00D71621" w:rsidP="00D20899">
            <w:pPr>
              <w:pStyle w:val="TAL"/>
              <w:rPr>
                <w:rFonts w:eastAsia="SimSun"/>
                <w:sz w:val="16"/>
                <w:szCs w:val="16"/>
                <w:lang w:eastAsia="zh-CN"/>
              </w:rPr>
            </w:pPr>
            <w:r w:rsidRPr="003D4ABF">
              <w:rPr>
                <w:rFonts w:eastAsia="SimSun"/>
                <w:sz w:val="16"/>
                <w:szCs w:val="16"/>
                <w:lang w:eastAsia="zh-CN"/>
              </w:rPr>
              <w:t>5GS Bridge information Notification</w:t>
            </w:r>
          </w:p>
          <w:p w14:paraId="44DBF3B1" w14:textId="77777777" w:rsidR="00D71621" w:rsidRPr="003D4ABF" w:rsidRDefault="00D71621" w:rsidP="00D20899">
            <w:pPr>
              <w:pStyle w:val="TAL"/>
              <w:rPr>
                <w:rFonts w:eastAsia="SimSun"/>
                <w:sz w:val="16"/>
                <w:szCs w:val="16"/>
                <w:lang w:eastAsia="zh-CN"/>
              </w:rPr>
            </w:pPr>
            <w:r w:rsidRPr="003D4ABF">
              <w:rPr>
                <w:rFonts w:eastAsia="SimSun"/>
                <w:sz w:val="16"/>
                <w:szCs w:val="16"/>
                <w:lang w:eastAsia="zh-CN"/>
              </w:rPr>
              <w:t>(NOTE 3)</w:t>
            </w:r>
          </w:p>
        </w:tc>
        <w:tc>
          <w:tcPr>
            <w:tcW w:w="4252" w:type="dxa"/>
          </w:tcPr>
          <w:p w14:paraId="4520AB90" w14:textId="77777777" w:rsidR="00D71621" w:rsidRPr="003D4ABF" w:rsidRDefault="00D71621" w:rsidP="00D20899">
            <w:pPr>
              <w:pStyle w:val="TAL"/>
              <w:rPr>
                <w:sz w:val="16"/>
                <w:szCs w:val="16"/>
              </w:rPr>
            </w:pPr>
            <w:r w:rsidRPr="003D4ABF">
              <w:rPr>
                <w:sz w:val="16"/>
                <w:szCs w:val="16"/>
              </w:rPr>
              <w:t>5GS Bridge information that has been received by PCF from SMF.</w:t>
            </w:r>
          </w:p>
        </w:tc>
        <w:tc>
          <w:tcPr>
            <w:tcW w:w="1276" w:type="dxa"/>
          </w:tcPr>
          <w:p w14:paraId="11627A1F" w14:textId="77777777" w:rsidR="00D71621" w:rsidRPr="003D4ABF" w:rsidRDefault="000D39B7" w:rsidP="00D20899">
            <w:pPr>
              <w:pStyle w:val="TAC"/>
              <w:rPr>
                <w:rFonts w:eastAsia="SimSun"/>
                <w:sz w:val="16"/>
                <w:szCs w:val="16"/>
                <w:lang w:eastAsia="zh-CN"/>
              </w:rPr>
            </w:pPr>
            <w:ins w:id="39" w:author="Huawei" w:date="2022-06-29T10:15:00Z">
              <w:r>
                <w:rPr>
                  <w:sz w:val="16"/>
                  <w:szCs w:val="16"/>
                </w:rPr>
                <w:t xml:space="preserve">TSN </w:t>
              </w:r>
            </w:ins>
            <w:r w:rsidR="00D71621" w:rsidRPr="003D4ABF">
              <w:rPr>
                <w:sz w:val="16"/>
                <w:szCs w:val="16"/>
              </w:rPr>
              <w:t>AF, TSCTSF</w:t>
            </w:r>
          </w:p>
        </w:tc>
        <w:tc>
          <w:tcPr>
            <w:tcW w:w="1134" w:type="dxa"/>
          </w:tcPr>
          <w:p w14:paraId="09F3C3B1"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67A71B44"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10CDE1DD"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455E8CD0"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574CE3E0"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28E6FC49" w14:textId="77777777" w:rsidTr="00D20899">
        <w:trPr>
          <w:cantSplit/>
          <w:jc w:val="center"/>
        </w:trPr>
        <w:tc>
          <w:tcPr>
            <w:tcW w:w="2564" w:type="dxa"/>
          </w:tcPr>
          <w:p w14:paraId="09873824" w14:textId="77777777" w:rsidR="00D71621" w:rsidRPr="003D4ABF" w:rsidRDefault="00D71621" w:rsidP="00D20899">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
          <w:p w14:paraId="2381714E" w14:textId="77777777" w:rsidR="00D71621" w:rsidRPr="003D4ABF" w:rsidRDefault="00D71621" w:rsidP="00D20899">
            <w:pPr>
              <w:pStyle w:val="TAL"/>
              <w:rPr>
                <w:sz w:val="16"/>
                <w:szCs w:val="16"/>
              </w:rPr>
            </w:pPr>
            <w:r w:rsidRPr="003D4ABF">
              <w:rPr>
                <w:sz w:val="16"/>
                <w:szCs w:val="16"/>
              </w:rPr>
              <w:t>The outcome of the request of service area coverage change.</w:t>
            </w:r>
          </w:p>
        </w:tc>
        <w:tc>
          <w:tcPr>
            <w:tcW w:w="1276" w:type="dxa"/>
          </w:tcPr>
          <w:p w14:paraId="37E487F7"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AF</w:t>
            </w:r>
          </w:p>
        </w:tc>
        <w:tc>
          <w:tcPr>
            <w:tcW w:w="1134" w:type="dxa"/>
          </w:tcPr>
          <w:p w14:paraId="5540E546"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35A88067"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1C52BE52"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5" w:type="dxa"/>
          </w:tcPr>
          <w:p w14:paraId="2D5C0D88"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3F7FE7A8"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r>
      <w:tr w:rsidR="00D71621" w:rsidRPr="003D4ABF" w14:paraId="31ABEA82" w14:textId="77777777" w:rsidTr="00D20899">
        <w:trPr>
          <w:cantSplit/>
          <w:jc w:val="center"/>
        </w:trPr>
        <w:tc>
          <w:tcPr>
            <w:tcW w:w="2564" w:type="dxa"/>
          </w:tcPr>
          <w:p w14:paraId="406957B5" w14:textId="77777777" w:rsidR="00D71621" w:rsidRPr="003D4ABF" w:rsidRDefault="00D71621" w:rsidP="00D20899">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
          <w:p w14:paraId="245696C5" w14:textId="77777777" w:rsidR="00D71621" w:rsidRPr="003D4ABF" w:rsidRDefault="00D71621" w:rsidP="00D20899">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28E2B924"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AF</w:t>
            </w:r>
          </w:p>
        </w:tc>
        <w:tc>
          <w:tcPr>
            <w:tcW w:w="1134" w:type="dxa"/>
          </w:tcPr>
          <w:p w14:paraId="1CE56F0D"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28E1F873"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00052C7F"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6188BA02"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5554CF92"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33038F93" w14:textId="77777777" w:rsidTr="00D20899">
        <w:trPr>
          <w:cantSplit/>
          <w:jc w:val="center"/>
        </w:trPr>
        <w:tc>
          <w:tcPr>
            <w:tcW w:w="2564" w:type="dxa"/>
          </w:tcPr>
          <w:p w14:paraId="2B50483B" w14:textId="77777777" w:rsidR="00D71621" w:rsidRPr="003D4ABF" w:rsidRDefault="00D71621" w:rsidP="00D20899">
            <w:pPr>
              <w:pStyle w:val="TAL"/>
              <w:rPr>
                <w:rFonts w:eastAsia="SimSun"/>
                <w:sz w:val="16"/>
                <w:szCs w:val="16"/>
                <w:lang w:eastAsia="zh-CN"/>
              </w:rPr>
            </w:pPr>
            <w:r w:rsidRPr="003D4ABF">
              <w:rPr>
                <w:rFonts w:eastAsia="SimSun"/>
                <w:sz w:val="16"/>
                <w:szCs w:val="16"/>
                <w:lang w:eastAsia="zh-CN"/>
              </w:rPr>
              <w:t>Start of application traffic detection and</w:t>
            </w:r>
          </w:p>
          <w:p w14:paraId="41EFD274" w14:textId="77777777" w:rsidR="00D71621" w:rsidRPr="003D4ABF" w:rsidRDefault="00D71621" w:rsidP="00D20899">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
          <w:p w14:paraId="28698FDF" w14:textId="77777777" w:rsidR="00D71621" w:rsidRPr="003D4ABF" w:rsidRDefault="00D71621" w:rsidP="00D20899">
            <w:pPr>
              <w:pStyle w:val="TAL"/>
              <w:rPr>
                <w:sz w:val="16"/>
                <w:szCs w:val="16"/>
              </w:rPr>
            </w:pPr>
            <w:r w:rsidRPr="003D4ABF">
              <w:rPr>
                <w:sz w:val="16"/>
                <w:szCs w:val="16"/>
              </w:rPr>
              <w:t>The start or the stop of application traffic has been detected.</w:t>
            </w:r>
          </w:p>
        </w:tc>
        <w:tc>
          <w:tcPr>
            <w:tcW w:w="1276" w:type="dxa"/>
          </w:tcPr>
          <w:p w14:paraId="74C12EC8"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PCF</w:t>
            </w:r>
          </w:p>
        </w:tc>
        <w:tc>
          <w:tcPr>
            <w:tcW w:w="1134" w:type="dxa"/>
          </w:tcPr>
          <w:p w14:paraId="322CA784"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76234C57"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43349A32"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540C3BEA"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p w14:paraId="74637258"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(NOTE 4)</w:t>
            </w:r>
          </w:p>
        </w:tc>
        <w:tc>
          <w:tcPr>
            <w:tcW w:w="1258" w:type="dxa"/>
          </w:tcPr>
          <w:p w14:paraId="2626A137"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2DA6C5F0" w14:textId="77777777" w:rsidTr="00D20899">
        <w:trPr>
          <w:cantSplit/>
          <w:jc w:val="center"/>
        </w:trPr>
        <w:tc>
          <w:tcPr>
            <w:tcW w:w="2564" w:type="dxa"/>
          </w:tcPr>
          <w:p w14:paraId="2AA7D704" w14:textId="77777777" w:rsidR="00D71621" w:rsidRPr="003D4ABF" w:rsidRDefault="00D71621" w:rsidP="00D20899">
            <w:pPr>
              <w:pStyle w:val="TAL"/>
              <w:rPr>
                <w:rFonts w:eastAsia="SimSun"/>
                <w:sz w:val="16"/>
                <w:szCs w:val="16"/>
                <w:lang w:eastAsia="zh-CN"/>
              </w:rPr>
            </w:pPr>
            <w:r w:rsidRPr="003D4ABF">
              <w:rPr>
                <w:rFonts w:eastAsia="SimSun"/>
                <w:sz w:val="16"/>
                <w:szCs w:val="16"/>
                <w:lang w:eastAsia="zh-CN"/>
              </w:rPr>
              <w:t>Satellite backhaul category change</w:t>
            </w:r>
          </w:p>
        </w:tc>
        <w:tc>
          <w:tcPr>
            <w:tcW w:w="4252" w:type="dxa"/>
          </w:tcPr>
          <w:p w14:paraId="03F07B6A" w14:textId="77777777" w:rsidR="00D71621" w:rsidRPr="003D4ABF" w:rsidRDefault="00D71621" w:rsidP="00D20899">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3BBB4582" w14:textId="77777777" w:rsidR="00D71621" w:rsidRPr="003D4ABF" w:rsidRDefault="00D71621" w:rsidP="00D20899">
            <w:pPr>
              <w:pStyle w:val="TAC"/>
              <w:rPr>
                <w:rFonts w:eastAsia="SimSun"/>
                <w:sz w:val="16"/>
                <w:szCs w:val="16"/>
                <w:lang w:eastAsia="zh-CN"/>
              </w:rPr>
            </w:pPr>
            <w:r w:rsidRPr="003D4ABF">
              <w:rPr>
                <w:sz w:val="16"/>
                <w:szCs w:val="16"/>
              </w:rPr>
              <w:t>AF</w:t>
            </w:r>
          </w:p>
        </w:tc>
        <w:tc>
          <w:tcPr>
            <w:tcW w:w="1134" w:type="dxa"/>
          </w:tcPr>
          <w:p w14:paraId="1A666851"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65BCA7F7"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1184A5F2"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5" w:type="dxa"/>
          </w:tcPr>
          <w:p w14:paraId="28DEE804"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0A77B6A6"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17C93F87" w14:textId="77777777" w:rsidTr="00D20899">
        <w:trPr>
          <w:cantSplit/>
          <w:jc w:val="center"/>
        </w:trPr>
        <w:tc>
          <w:tcPr>
            <w:tcW w:w="2564" w:type="dxa"/>
          </w:tcPr>
          <w:p w14:paraId="72045489" w14:textId="77777777" w:rsidR="00D71621" w:rsidRPr="003D4ABF" w:rsidRDefault="00D71621" w:rsidP="00D20899">
            <w:pPr>
              <w:pStyle w:val="TAL"/>
              <w:rPr>
                <w:rFonts w:eastAsia="SimSun"/>
                <w:sz w:val="16"/>
                <w:szCs w:val="16"/>
                <w:lang w:eastAsia="zh-CN"/>
              </w:rPr>
            </w:pPr>
            <w:r w:rsidRPr="003D4ABF">
              <w:rPr>
                <w:rFonts w:eastAsia="SimSun"/>
                <w:sz w:val="16"/>
                <w:szCs w:val="16"/>
                <w:lang w:eastAsia="zh-CN"/>
              </w:rPr>
              <w:t>Change of PDUID</w:t>
            </w:r>
          </w:p>
        </w:tc>
        <w:tc>
          <w:tcPr>
            <w:tcW w:w="4252" w:type="dxa"/>
          </w:tcPr>
          <w:p w14:paraId="2B2C0F7F" w14:textId="77777777" w:rsidR="00D71621" w:rsidRPr="003D4ABF" w:rsidRDefault="00D71621" w:rsidP="00D20899">
            <w:pPr>
              <w:pStyle w:val="TAL"/>
              <w:rPr>
                <w:sz w:val="16"/>
                <w:szCs w:val="16"/>
              </w:rPr>
            </w:pPr>
            <w:r w:rsidRPr="003D4ABF">
              <w:rPr>
                <w:sz w:val="16"/>
                <w:szCs w:val="16"/>
              </w:rPr>
              <w:t>The PDUID assigned to a UE has changed.</w:t>
            </w:r>
          </w:p>
        </w:tc>
        <w:tc>
          <w:tcPr>
            <w:tcW w:w="1276" w:type="dxa"/>
          </w:tcPr>
          <w:p w14:paraId="545B3B33"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5G DDNMF</w:t>
            </w:r>
          </w:p>
        </w:tc>
        <w:tc>
          <w:tcPr>
            <w:tcW w:w="1134" w:type="dxa"/>
          </w:tcPr>
          <w:p w14:paraId="4AFAF8FB"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192E8CC7"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29DB6EBC"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6233DDDD"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7AD350A2"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r>
      <w:tr w:rsidR="00D71621" w:rsidRPr="003D4ABF" w14:paraId="7D0AEA1F" w14:textId="77777777" w:rsidTr="00D20899">
        <w:trPr>
          <w:cantSplit/>
          <w:jc w:val="center"/>
        </w:trPr>
        <w:tc>
          <w:tcPr>
            <w:tcW w:w="2564" w:type="dxa"/>
          </w:tcPr>
          <w:p w14:paraId="1E96EE72" w14:textId="77777777" w:rsidR="00D71621" w:rsidRPr="003D4ABF" w:rsidRDefault="00D71621" w:rsidP="00D20899">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
          <w:p w14:paraId="1F463B12" w14:textId="77777777" w:rsidR="00D71621" w:rsidRPr="003D4ABF" w:rsidRDefault="00D71621" w:rsidP="00D20899">
            <w:pPr>
              <w:pStyle w:val="TAL"/>
              <w:rPr>
                <w:sz w:val="16"/>
                <w:szCs w:val="16"/>
              </w:rPr>
            </w:pPr>
            <w:r w:rsidRPr="003D4ABF">
              <w:rPr>
                <w:sz w:val="16"/>
                <w:szCs w:val="16"/>
              </w:rPr>
              <w:t>The establishment or termination of a SM Policy Association is reported</w:t>
            </w:r>
          </w:p>
        </w:tc>
        <w:tc>
          <w:tcPr>
            <w:tcW w:w="1276" w:type="dxa"/>
          </w:tcPr>
          <w:p w14:paraId="6454E918"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PCF</w:t>
            </w:r>
          </w:p>
        </w:tc>
        <w:tc>
          <w:tcPr>
            <w:tcW w:w="1134" w:type="dxa"/>
          </w:tcPr>
          <w:p w14:paraId="287F2978"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31669BB7"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48707B05"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1E2C49DB"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p w14:paraId="241A24A3"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(NOTE 7)</w:t>
            </w:r>
          </w:p>
        </w:tc>
        <w:tc>
          <w:tcPr>
            <w:tcW w:w="1258" w:type="dxa"/>
          </w:tcPr>
          <w:p w14:paraId="19FC3F09"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1E792104" w14:textId="77777777" w:rsidTr="00D20899">
        <w:trPr>
          <w:cantSplit/>
          <w:jc w:val="center"/>
        </w:trPr>
        <w:tc>
          <w:tcPr>
            <w:tcW w:w="14311" w:type="dxa"/>
            <w:gridSpan w:val="8"/>
          </w:tcPr>
          <w:p w14:paraId="26C4ADC3" w14:textId="77777777" w:rsidR="00D71621" w:rsidRPr="003D4ABF" w:rsidRDefault="00D71621" w:rsidP="00D20899">
            <w:pPr>
              <w:pStyle w:val="TAN"/>
              <w:rPr>
                <w:rFonts w:eastAsia="SimSun"/>
                <w:sz w:val="16"/>
                <w:szCs w:val="16"/>
                <w:lang w:eastAsia="zh-CN"/>
              </w:rPr>
            </w:pPr>
            <w:r w:rsidRPr="003D4ABF">
              <w:rPr>
                <w:rFonts w:eastAsia="SimSun"/>
                <w:sz w:val="16"/>
                <w:szCs w:val="16"/>
                <w:lang w:eastAsia="zh-CN"/>
              </w:rPr>
              <w:lastRenderedPageBreak/>
              <w:t>NOTE 1:</w:t>
            </w:r>
            <w:r w:rsidRPr="003D4ABF">
              <w:rPr>
                <w:rFonts w:eastAsia="SimSun"/>
                <w:sz w:val="16"/>
                <w:szCs w:val="16"/>
                <w:lang w:eastAsia="zh-CN"/>
              </w:rPr>
              <w:tab/>
              <w:t>Additional parameters for the subscription as well as reporting related to these events are described in TS 23.502 [3].</w:t>
            </w:r>
          </w:p>
          <w:p w14:paraId="624AC71D" w14:textId="77777777" w:rsidR="00D71621" w:rsidRPr="003D4ABF" w:rsidRDefault="00D71621" w:rsidP="00D20899">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14:paraId="69C582FE" w14:textId="77777777" w:rsidR="00D71621" w:rsidRPr="003D4ABF" w:rsidRDefault="00D71621" w:rsidP="00D20899">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r>
              <w:rPr>
                <w:rFonts w:eastAsia="SimSun"/>
                <w:sz w:val="16"/>
                <w:szCs w:val="16"/>
                <w:lang w:eastAsia="zh-CN"/>
              </w:rPr>
              <w:t>.5</w:t>
            </w:r>
            <w:r w:rsidRPr="003D4ABF">
              <w:rPr>
                <w:rFonts w:eastAsia="SimSun"/>
                <w:sz w:val="16"/>
                <w:szCs w:val="16"/>
                <w:lang w:eastAsia="zh-CN"/>
              </w:rPr>
              <w:t>.</w:t>
            </w:r>
          </w:p>
          <w:p w14:paraId="593F33D9" w14:textId="77777777" w:rsidR="00D71621" w:rsidRPr="003D4ABF" w:rsidRDefault="00D71621" w:rsidP="00D20899">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14:paraId="68B4E30C" w14:textId="77777777" w:rsidR="00D71621" w:rsidRPr="003D4ABF" w:rsidRDefault="00D71621" w:rsidP="00D20899">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14:paraId="7E772DAE" w14:textId="77777777" w:rsidR="00D71621" w:rsidRPr="003D4ABF" w:rsidRDefault="00D71621" w:rsidP="00D20899">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 xml:space="preserve">This column contains also UE context related events that are reported to other consumers such as 5G DDNMF via other reference points than N5. The Conditions for reporting column </w:t>
            </w:r>
            <w:proofErr w:type="gramStart"/>
            <w:r w:rsidRPr="003D4ABF">
              <w:rPr>
                <w:rFonts w:eastAsia="SimSun"/>
                <w:sz w:val="16"/>
                <w:szCs w:val="16"/>
                <w:lang w:eastAsia="zh-CN"/>
              </w:rPr>
              <w:t>indicates</w:t>
            </w:r>
            <w:proofErr w:type="gramEnd"/>
            <w:r w:rsidRPr="003D4ABF">
              <w:rPr>
                <w:rFonts w:eastAsia="SimSun"/>
                <w:sz w:val="16"/>
                <w:szCs w:val="16"/>
                <w:lang w:eastAsia="zh-CN"/>
              </w:rPr>
              <w:t xml:space="preserve"> the respective consumer.</w:t>
            </w:r>
          </w:p>
          <w:p w14:paraId="3D2062BF" w14:textId="77777777" w:rsidR="00D71621" w:rsidRPr="003D4ABF" w:rsidRDefault="00D71621" w:rsidP="00D20899">
            <w:pPr>
              <w:pStyle w:val="TAN"/>
              <w:rPr>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tc>
      </w:tr>
    </w:tbl>
    <w:p w14:paraId="27F451F3" w14:textId="77777777" w:rsidR="00D71621" w:rsidRPr="003D4ABF" w:rsidRDefault="00D71621" w:rsidP="00D71621"/>
    <w:p w14:paraId="62F8934B" w14:textId="77777777" w:rsidR="00D71621" w:rsidRPr="003D4ABF" w:rsidRDefault="00D71621" w:rsidP="00D71621">
      <w:pPr>
        <w:sectPr w:rsidR="00D71621" w:rsidRPr="003D4ABF" w:rsidSect="00BD10A8">
          <w:footnotePr>
            <w:numRestart w:val="eachSect"/>
          </w:footnotePr>
          <w:pgSz w:w="16840" w:h="11907" w:orient="landscape" w:code="9"/>
          <w:pgMar w:top="1134" w:right="1418" w:bottom="1134" w:left="1134" w:header="851" w:footer="340" w:gutter="0"/>
          <w:cols w:space="720"/>
          <w:formProt w:val="0"/>
        </w:sectPr>
      </w:pPr>
    </w:p>
    <w:p w14:paraId="7537910A" w14:textId="77777777" w:rsidR="00D71621" w:rsidRPr="003D4ABF" w:rsidRDefault="00D71621" w:rsidP="00D71621">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6FC422F1" w14:textId="77777777" w:rsidR="00D71621" w:rsidRPr="003D4ABF" w:rsidRDefault="00D71621" w:rsidP="00D71621">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27D708F" w14:textId="77777777" w:rsidR="00D71621" w:rsidRPr="003D4ABF" w:rsidRDefault="00D71621" w:rsidP="00D71621">
      <w:r w:rsidRPr="003D4ABF">
        <w:t>If an AF requests the PCF to report on the signalling path status, for the AF session, the PCF shall, upon indication of removal of PCC Rules identifying signalling traffic from the SMF report it to the AF.</w:t>
      </w:r>
    </w:p>
    <w:p w14:paraId="31540547" w14:textId="77777777" w:rsidR="00D71621" w:rsidRPr="003D4ABF" w:rsidRDefault="00D71621" w:rsidP="00D71621">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F5B3AC6" w14:textId="77777777" w:rsidR="00D71621" w:rsidRDefault="00D71621" w:rsidP="00D71621">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9EAB0CB" w14:textId="77777777" w:rsidR="00D71621" w:rsidRDefault="00D71621" w:rsidP="00D71621">
      <w:pPr>
        <w:pStyle w:val="NO"/>
      </w:pPr>
      <w:r>
        <w:t>NOTE:</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6B8D471E" w14:textId="77777777" w:rsidR="00D71621" w:rsidRPr="003D4ABF" w:rsidRDefault="00D71621" w:rsidP="00D71621">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25EE2EE7" w14:textId="77777777" w:rsidR="00D71621" w:rsidRPr="003D4ABF" w:rsidRDefault="00D71621" w:rsidP="00D71621">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3D8A2810" w14:textId="77777777" w:rsidR="00D71621" w:rsidRPr="003D4ABF" w:rsidRDefault="00D71621" w:rsidP="00D71621">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782FC6F9" w14:textId="77777777" w:rsidR="00D71621" w:rsidRPr="003D4ABF" w:rsidRDefault="00D71621" w:rsidP="00D71621">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5BF14481" w14:textId="77777777" w:rsidR="00D71621" w:rsidRPr="003D4ABF" w:rsidRDefault="00D71621" w:rsidP="00D71621">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51DDE10E" w14:textId="77777777" w:rsidR="00D71621" w:rsidRPr="003D4ABF" w:rsidRDefault="00D71621" w:rsidP="00D71621">
      <w:r w:rsidRPr="003D4ABF">
        <w:t>If the AF has subscribed to be notified of the QoS Monitoring information, the PCF further sends the QoS Monitoring report to the AF.</w:t>
      </w:r>
    </w:p>
    <w:p w14:paraId="480FA7E8" w14:textId="77777777" w:rsidR="00D71621" w:rsidRPr="003D4ABF" w:rsidRDefault="00D71621" w:rsidP="00D71621">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1BA9569C" w14:textId="77777777" w:rsidR="00D71621" w:rsidRPr="003D4ABF" w:rsidRDefault="00D71621" w:rsidP="00D71621">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4A6C64A8" w14:textId="42DD95AD" w:rsidR="00D71621" w:rsidRPr="003D4ABF" w:rsidRDefault="00D71621" w:rsidP="00D71621">
      <w:r>
        <w:t xml:space="preserve">The PCF can arm the trigger of 5GS Bridge information available to SMF based on local policy </w:t>
      </w:r>
      <w:del w:id="40" w:author="Huawei" w:date="2022-06-29T22:25:00Z">
        <w:r w:rsidDel="00813BFA">
          <w:delText xml:space="preserve">without an AF request </w:delText>
        </w:r>
      </w:del>
      <w:r>
        <w:t xml:space="preserve">or based on subscription request from TSCTSF. The </w:t>
      </w:r>
      <w:r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 information and no AF session exists, the PCF forward this information to a pre-configured TSN AF</w:t>
      </w:r>
      <w:r>
        <w:t>, or to a pre-configured TSCTSF or a TSCTSF discovered and selected via NRF</w:t>
      </w:r>
      <w:ins w:id="41" w:author="Huawei" w:date="2022-06-29T22:26:00Z">
        <w:r w:rsidR="00813BFA">
          <w:t>.</w:t>
        </w:r>
      </w:ins>
      <w:r>
        <w:t xml:space="preserve"> </w:t>
      </w:r>
      <w:del w:id="42" w:author="Huawei" w:date="2022-06-29T22:26:00Z">
        <w:r w:rsidDel="00813BFA">
          <w:delText>and i</w:delText>
        </w:r>
      </w:del>
      <w:ins w:id="43" w:author="Huawei" w:date="2022-06-29T22:26:00Z">
        <w:r w:rsidR="00813BFA">
          <w:t>I</w:t>
        </w:r>
      </w:ins>
      <w:r>
        <w:t>n the case of private IPv4 address being used for IP type PDU Session, the PCF shall additionally report DNN and S-NSSAI of the PDU Session to TSCTSF</w:t>
      </w:r>
      <w:r w:rsidRPr="003D4ABF">
        <w:t>.</w:t>
      </w:r>
    </w:p>
    <w:p w14:paraId="3B5E4D89" w14:textId="77777777" w:rsidR="00D71621" w:rsidRPr="003D4ABF" w:rsidRDefault="00D71621" w:rsidP="00D71621">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2BD145B5" w14:textId="77777777" w:rsidR="00D71621" w:rsidRPr="003D4ABF" w:rsidRDefault="00D71621" w:rsidP="00D71621">
      <w:r w:rsidRPr="003D4ABF">
        <w:t>If the AF requests the PCF to report on the outcome of the UE Policies delivery due to service specific parameter provisioning procedure</w:t>
      </w:r>
      <w:r>
        <w:t xml:space="preserve"> targeting a single UE</w:t>
      </w:r>
      <w:r w:rsidRPr="003D4ABF">
        <w:t>, the PCF reports the outcome of the related UE Policies provisioning procedure for the related traffic descriptor for</w:t>
      </w:r>
      <w:r>
        <w:t xml:space="preserve"> the</w:t>
      </w:r>
      <w:r w:rsidRPr="003D4ABF">
        <w:t xml:space="preserve"> UE.</w:t>
      </w:r>
      <w:r>
        <w:t xml:space="preserve"> The outcome of the UE Policies provisioning procedure includes the success, the failure with an appropriate cause or the interim status report such as UE is temporarily unreachable. (See clauses 4.15.6.7 and 5.2.5.7 of TS 23.502 [3])</w:t>
      </w:r>
    </w:p>
    <w:p w14:paraId="166BE86E" w14:textId="77777777" w:rsidR="00D71621" w:rsidRPr="003D4ABF" w:rsidRDefault="00D71621" w:rsidP="00D71621">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4C075DD" w14:textId="77777777" w:rsidR="00D71621" w:rsidRPr="003D4ABF" w:rsidRDefault="00D71621" w:rsidP="00D71621">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26767814" w14:textId="77777777" w:rsidR="00D71621" w:rsidRPr="003D4ABF" w:rsidRDefault="00D71621" w:rsidP="00D71621">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29E9541C" w14:textId="77777777" w:rsidR="00D71621" w:rsidRPr="003D4ABF" w:rsidRDefault="00D71621" w:rsidP="00D71621">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774C7C87" w14:textId="77777777" w:rsidR="00D71621" w:rsidRPr="0042466D" w:rsidRDefault="00D71621" w:rsidP="00D716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C523663" w14:textId="77777777" w:rsidR="00E13576" w:rsidRPr="003D4ABF" w:rsidRDefault="00E13576" w:rsidP="00E13576">
      <w:pPr>
        <w:pStyle w:val="Heading4"/>
      </w:pPr>
      <w:r w:rsidRPr="003D4ABF">
        <w:lastRenderedPageBreak/>
        <w:t>6.1.3.22</w:t>
      </w:r>
      <w:r w:rsidRPr="003D4ABF">
        <w:tab/>
        <w:t>AF session with required QoS</w:t>
      </w:r>
      <w:bookmarkEnd w:id="4"/>
      <w:bookmarkEnd w:id="5"/>
      <w:bookmarkEnd w:id="6"/>
      <w:bookmarkEnd w:id="7"/>
      <w:bookmarkEnd w:id="8"/>
      <w:bookmarkEnd w:id="9"/>
      <w:bookmarkEnd w:id="10"/>
      <w:bookmarkEnd w:id="11"/>
    </w:p>
    <w:p w14:paraId="08FD4ACF" w14:textId="77777777" w:rsidR="00E13576" w:rsidRPr="003D4ABF" w:rsidRDefault="00E13576" w:rsidP="00E13576">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782BAEAD" w14:textId="77777777" w:rsidR="00E13576" w:rsidRPr="003D4ABF" w:rsidRDefault="00E13576" w:rsidP="00E13576">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ED92DFD" w14:textId="77777777" w:rsidR="00E13576" w:rsidRPr="003D4ABF" w:rsidRDefault="00E13576" w:rsidP="00E13576">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2CC62897" w14:textId="77777777" w:rsidR="00E13576" w:rsidRPr="003D4ABF" w:rsidRDefault="00E13576" w:rsidP="00E13576">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490FEEFD" w14:textId="77777777" w:rsidR="00E13576" w:rsidRPr="003D4ABF" w:rsidRDefault="00E13576" w:rsidP="00E13576">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03503A5A" w14:textId="77777777" w:rsidR="00E13576" w:rsidRPr="003D4ABF" w:rsidRDefault="00E13576" w:rsidP="00E13576">
      <w:pPr>
        <w:pStyle w:val="B1"/>
      </w:pPr>
      <w:r w:rsidRPr="003D4ABF">
        <w:t>b)</w:t>
      </w:r>
      <w:r w:rsidRPr="003D4ABF">
        <w:tab/>
        <w:t>When the AF provides individual QoS parameters</w:t>
      </w:r>
      <w:r>
        <w:t xml:space="preserve"> instead of a QoS Reference</w:t>
      </w:r>
      <w:r w:rsidRPr="003D4ABF">
        <w:t>:</w:t>
      </w:r>
    </w:p>
    <w:p w14:paraId="37DB4B63" w14:textId="77777777" w:rsidR="00E13576" w:rsidRDefault="00E13576" w:rsidP="00E13576">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and Requested Guaranteed Bitrate.</w:t>
      </w:r>
    </w:p>
    <w:p w14:paraId="72E7F3C0" w14:textId="77777777" w:rsidR="00E13576" w:rsidRDefault="00E13576" w:rsidP="00E13576">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477EF4FA" w14:textId="77777777" w:rsidR="00E13576" w:rsidRDefault="00E13576" w:rsidP="00E13576">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6C88E7C5" w14:textId="37230D5A" w:rsidR="00E13576" w:rsidRDefault="00E13576" w:rsidP="00E13576">
      <w:pPr>
        <w:pStyle w:val="B2"/>
      </w:pPr>
      <w:r>
        <w:t>-</w:t>
      </w:r>
      <w:r>
        <w:tab/>
        <w:t xml:space="preserve">When the PCF authorizes the service information from the AF, it derives the QoS parameters of the PCC rule based on the service information and the individual QoS </w:t>
      </w:r>
      <w:del w:id="44" w:author="Huawei1" w:date="2022-08-05T16:39:00Z">
        <w:r w:rsidDel="00DB1C19">
          <w:delText xml:space="preserve">information </w:delText>
        </w:r>
      </w:del>
      <w:ins w:id="45" w:author="Huawei1" w:date="2022-08-05T16:39:00Z">
        <w:r w:rsidR="00DB1C19">
          <w:t xml:space="preserve">parameters </w:t>
        </w:r>
      </w:ins>
      <w:r>
        <w:t xml:space="preserve">received from the AF and TSCTSF. The PCF should select a standardized, pre-configured or existing dynamically assigned 5QI that </w:t>
      </w:r>
      <w:bookmarkStart w:id="46" w:name="_Hlk110610347"/>
      <w:r>
        <w:t>matches the individual QoS parameters</w:t>
      </w:r>
      <w:bookmarkEnd w:id="46"/>
      <w:r>
        <w:t>. If no 5QI exists that matches the individual QoS parameters, the PCF generates a new dynamically assigned 5QI based on the individual QoS parameters.</w:t>
      </w:r>
    </w:p>
    <w:p w14:paraId="5B305F4F" w14:textId="77777777" w:rsidR="00E13576" w:rsidRDefault="00E13576" w:rsidP="00E13576">
      <w:pPr>
        <w:pStyle w:val="NO"/>
      </w:pPr>
      <w:r>
        <w:t>NOTE 3:</w:t>
      </w:r>
      <w:r>
        <w:tab/>
        <w:t>In this release of the specification, the PCF uses local policy to determine the Packet Error Rate in order to select the most appropriate 5QI accordingly.</w:t>
      </w:r>
    </w:p>
    <w:p w14:paraId="69C54585" w14:textId="77777777" w:rsidR="00E13576" w:rsidRDefault="00E13576" w:rsidP="00E13576">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5008E7C4" w14:textId="77777777" w:rsidR="00E13576" w:rsidRDefault="00E13576" w:rsidP="00E13576">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00B02BFD" w14:textId="24E6EDFF" w:rsidR="00E13576" w:rsidDel="009E1FF5" w:rsidRDefault="00E13576" w:rsidP="009E1FF5">
      <w:pPr>
        <w:rPr>
          <w:del w:id="47" w:author="Huawei" w:date="2022-06-29T22:28:00Z"/>
        </w:rPr>
      </w:pPr>
      <w:r>
        <w:t xml:space="preserve">In addition to the QoS </w:t>
      </w:r>
      <w:del w:id="48" w:author="Huawei" w:date="2022-06-27T18:22:00Z">
        <w:r w:rsidDel="009976B0">
          <w:delText>r</w:delText>
        </w:r>
      </w:del>
      <w:ins w:id="49" w:author="Huawei" w:date="2022-06-27T18:22:00Z">
        <w:r w:rsidR="009976B0">
          <w:t>R</w:t>
        </w:r>
      </w:ins>
      <w:r>
        <w:t xml:space="preserve">eference or the individual QoS parameters described above, the AF may provide </w:t>
      </w:r>
      <w:ins w:id="50" w:author="Huawei" w:date="2022-06-29T22:29:00Z">
        <w:r w:rsidR="009E1FF5">
          <w:t xml:space="preserve">further </w:t>
        </w:r>
      </w:ins>
      <w:del w:id="51" w:author="Huawei" w:date="2022-06-29T22:29:00Z">
        <w:r w:rsidDel="009E1FF5">
          <w:delText>the following QoS P</w:delText>
        </w:r>
      </w:del>
      <w:ins w:id="52" w:author="Huawei" w:date="2022-06-29T22:29:00Z">
        <w:r w:rsidR="009E1FF5">
          <w:t>p</w:t>
        </w:r>
      </w:ins>
      <w:r>
        <w:t>arameters associated with the Flow Description</w:t>
      </w:r>
      <w:ins w:id="53" w:author="Huawei" w:date="2022-06-29T22:28:00Z">
        <w:r w:rsidR="009E1FF5">
          <w:t>, e.g.</w:t>
        </w:r>
      </w:ins>
      <w:ins w:id="54" w:author="Huawei" w:date="2022-06-29T22:29:00Z">
        <w:r w:rsidR="009E1FF5">
          <w:t xml:space="preserve"> </w:t>
        </w:r>
      </w:ins>
      <w:del w:id="55" w:author="Huawei" w:date="2022-06-29T22:29:00Z">
        <w:r w:rsidDel="009E1FF5">
          <w:delText xml:space="preserve">. </w:delText>
        </w:r>
      </w:del>
      <w:del w:id="56" w:author="Huawei" w:date="2022-06-29T22:28:00Z">
        <w:r w:rsidDel="009E1FF5">
          <w:delText>One of the following:</w:delText>
        </w:r>
      </w:del>
    </w:p>
    <w:p w14:paraId="01943DF7" w14:textId="02D28175" w:rsidR="00E13576" w:rsidDel="009E1FF5" w:rsidRDefault="00E13576">
      <w:pPr>
        <w:rPr>
          <w:del w:id="57" w:author="Huawei" w:date="2022-06-29T22:28:00Z"/>
        </w:rPr>
        <w:pPrChange w:id="58" w:author="Huawei" w:date="2022-06-29T22:28:00Z">
          <w:pPr>
            <w:pStyle w:val="B1"/>
          </w:pPr>
        </w:pPrChange>
      </w:pPr>
      <w:del w:id="59" w:author="Huawei" w:date="2022-06-29T22:28:00Z">
        <w:r w:rsidDel="009E1FF5">
          <w:delText>a)</w:delText>
        </w:r>
        <w:r w:rsidDel="009E1FF5">
          <w:tab/>
          <w:delText>In the case that the AF takes the role of TSN AF which is a 5GC NF: TSC Assistance Container: describing the traffic characteristics and needed for TSCAI determination (as described in clause 5.27.2.4 of TS 23.501 [2]); or</w:delText>
        </w:r>
      </w:del>
    </w:p>
    <w:p w14:paraId="2F19D0EC" w14:textId="4C97AEA8" w:rsidR="00E13576" w:rsidRDefault="00E13576">
      <w:pPr>
        <w:pPrChange w:id="60" w:author="Huawei" w:date="2022-06-29T22:28:00Z">
          <w:pPr>
            <w:pStyle w:val="B1"/>
          </w:pPr>
        </w:pPrChange>
      </w:pPr>
      <w:del w:id="61" w:author="Huawei" w:date="2022-06-29T22:28:00Z">
        <w:r w:rsidDel="009E1FF5">
          <w:delText>b)</w:delText>
        </w:r>
        <w:r w:rsidDel="009E1FF5">
          <w:tab/>
          <w:delText xml:space="preserve">In the case that the AF is not the TSN AF: </w:delText>
        </w:r>
      </w:del>
      <w:r>
        <w:t xml:space="preserve">parameters that describe traffic characteristics </w:t>
      </w:r>
      <w:del w:id="62" w:author="Huawei" w:date="2022-06-29T22:30:00Z">
        <w:r w:rsidDel="009E1FF5">
          <w:delText xml:space="preserve">and subsequently used for the determination of TSC Assistance Container </w:delText>
        </w:r>
      </w:del>
      <w:r>
        <w:t>as described in clause </w:t>
      </w:r>
      <w:del w:id="63" w:author="Huawei" w:date="2022-06-29T22:30:00Z">
        <w:r w:rsidDel="009E1FF5">
          <w:delText>5.27.2.3 of TS 23.501 [2]</w:delText>
        </w:r>
      </w:del>
      <w:ins w:id="64" w:author="Huawei" w:date="2022-06-29T22:30:00Z">
        <w:r w:rsidR="009E1FF5" w:rsidRPr="009E1FF5">
          <w:t xml:space="preserve"> </w:t>
        </w:r>
        <w:r w:rsidR="009E1FF5" w:rsidRPr="003D4ABF">
          <w:t>6.1.3.23</w:t>
        </w:r>
        <w:r w:rsidR="009E1FF5">
          <w:t xml:space="preserve"> or </w:t>
        </w:r>
        <w:r w:rsidR="009E1FF5" w:rsidRPr="003D4ABF">
          <w:t>6.1.3.23</w:t>
        </w:r>
        <w:r w:rsidR="009E1FF5">
          <w:t>a</w:t>
        </w:r>
      </w:ins>
      <w:r>
        <w:t>.</w:t>
      </w:r>
    </w:p>
    <w:p w14:paraId="0C70C8D0" w14:textId="77777777" w:rsidR="00E13576" w:rsidRPr="003D4ABF" w:rsidRDefault="00E13576" w:rsidP="00E13576">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5DD47AF0" w14:textId="77777777" w:rsidR="00E13576" w:rsidRPr="003D4ABF" w:rsidRDefault="00E13576" w:rsidP="00E13576">
      <w:r>
        <w:lastRenderedPageBreak/>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3B7D2131" w14:textId="77777777" w:rsidR="00E13576" w:rsidRPr="003D4ABF" w:rsidRDefault="00E13576" w:rsidP="00E13576">
      <w:r w:rsidRPr="003D4ABF">
        <w:t>If the PCF gets informed about Policy Control Request Triggers relevant for the AF session, the PCF shall inform the AF about it as defined in clause 6.1.3.18.</w:t>
      </w:r>
    </w:p>
    <w:p w14:paraId="4A6F286C" w14:textId="77777777" w:rsidR="00E13576" w:rsidRDefault="00E13576" w:rsidP="00E13576">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256E85FC" w14:textId="77777777" w:rsidR="00E13576" w:rsidRDefault="00E13576" w:rsidP="00E13576">
      <w:pPr>
        <w:pStyle w:val="B1"/>
      </w:pPr>
      <w:r>
        <w:t>-</w:t>
      </w:r>
      <w:r>
        <w:tab/>
        <w:t xml:space="preserve">When the AF requests the network to provide QoS with a QoS </w:t>
      </w:r>
      <w:del w:id="65" w:author="Huawei" w:date="2022-06-27T18:22:00Z">
        <w:r w:rsidDel="007F7242">
          <w:delText>r</w:delText>
        </w:r>
      </w:del>
      <w:ins w:id="66" w:author="Huawei" w:date="2022-06-27T18:22:00Z">
        <w:r w:rsidR="007F7242">
          <w:t>R</w:t>
        </w:r>
      </w:ins>
      <w:r>
        <w:t>eference, one or more QoS Reference parameters in a prioritized order.</w:t>
      </w:r>
    </w:p>
    <w:p w14:paraId="1C16EAB8" w14:textId="77777777" w:rsidR="00E13576" w:rsidRDefault="00E13576" w:rsidP="00E1357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and Requested Guaranteed Flow Bitrate.</w:t>
      </w:r>
    </w:p>
    <w:p w14:paraId="363743F9" w14:textId="77777777" w:rsidR="00E13576" w:rsidRDefault="00E13576" w:rsidP="00E13576">
      <w:pPr>
        <w:pStyle w:val="NO"/>
      </w:pPr>
      <w:r>
        <w:t>NOTE 4:</w:t>
      </w:r>
      <w:r>
        <w:tab/>
        <w:t>In this Release of the specification, the PCF uses local policy to determine the Packet Error Rate in each of the Requested Alternative QoS Parameter Sets.</w:t>
      </w:r>
    </w:p>
    <w:p w14:paraId="01378AF7" w14:textId="77777777" w:rsidR="00E13576" w:rsidRDefault="00E13576" w:rsidP="00E13576">
      <w:pPr>
        <w:pStyle w:val="B1"/>
      </w:pPr>
      <w:r>
        <w:tab/>
        <w:t>If the AF request is sent via the TSCTSF, the TSCTSF determines a Requested PDB considering the Requested 5GS Delay and the UE-DS-TT Residence Time.</w:t>
      </w:r>
    </w:p>
    <w:p w14:paraId="4ADAE199" w14:textId="77777777" w:rsidR="00E13576" w:rsidRPr="003D4ABF" w:rsidRDefault="00E13576" w:rsidP="00E13576">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4A0D8971" w14:textId="77777777" w:rsidR="00E13576" w:rsidRDefault="00E13576" w:rsidP="00E13576">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045E97B6" w14:textId="77777777" w:rsidR="00E13576" w:rsidRPr="003D4ABF" w:rsidRDefault="00E13576" w:rsidP="00E13576">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3BEEC48F" w14:textId="77777777" w:rsidR="00E13576" w:rsidRPr="003D4ABF" w:rsidRDefault="00E13576" w:rsidP="00E13576">
      <w:pPr>
        <w:pStyle w:val="NO"/>
      </w:pPr>
      <w:r w:rsidRPr="003D4ABF">
        <w:t>NOTE 2:</w:t>
      </w:r>
      <w:r w:rsidRPr="003D4ABF">
        <w:tab/>
        <w:t>The AF behaviour is out of the scope of this TS but can include adaptation to the change of QoS (e.g. rate adaptation) as well as application layer signalling with the UE.</w:t>
      </w:r>
    </w:p>
    <w:p w14:paraId="51F77891" w14:textId="77777777" w:rsidR="00E13576" w:rsidRPr="003D4ABF" w:rsidRDefault="00E13576" w:rsidP="00E13576">
      <w:r w:rsidRPr="003D4ABF">
        <w:t>The AF may change the Alternative Service Requirements while the AF session is ongoing. If this happens, the PCF shall update the Alternative QoS parameter sets in the PCC rule accordingly.</w:t>
      </w:r>
    </w:p>
    <w:p w14:paraId="1DD92B9E" w14:textId="77777777" w:rsidR="00E13576" w:rsidRPr="003D4ABF" w:rsidRDefault="00E13576" w:rsidP="00E13576">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2F6B172E" w14:textId="77777777" w:rsidR="000D39B7" w:rsidRPr="0042466D" w:rsidRDefault="000D39B7" w:rsidP="000D39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A64FDD4" w14:textId="77777777" w:rsidR="000D39B7" w:rsidRPr="003D4ABF" w:rsidRDefault="000D39B7" w:rsidP="000D39B7">
      <w:pPr>
        <w:pStyle w:val="Heading4"/>
        <w:rPr>
          <w:lang w:eastAsia="zh-CN"/>
        </w:rPr>
      </w:pPr>
      <w:bookmarkStart w:id="67" w:name="_Toc106195613"/>
      <w:r w:rsidRPr="003D4ABF">
        <w:rPr>
          <w:lang w:eastAsia="zh-CN"/>
        </w:rPr>
        <w:t>6.1.3.23a</w:t>
      </w:r>
      <w:r w:rsidRPr="003D4ABF">
        <w:rPr>
          <w:lang w:eastAsia="zh-CN"/>
        </w:rPr>
        <w:tab/>
        <w:t>Support of Time Sensitive Communication and Time Synchronization</w:t>
      </w:r>
      <w:bookmarkEnd w:id="67"/>
    </w:p>
    <w:p w14:paraId="4F6A77BF" w14:textId="77777777" w:rsidR="000D39B7" w:rsidRPr="003D4ABF" w:rsidRDefault="000D39B7" w:rsidP="000D39B7">
      <w:pPr>
        <w:rPr>
          <w:lang w:eastAsia="zh-CN"/>
        </w:rPr>
      </w:pPr>
      <w:r w:rsidRPr="003D4ABF">
        <w:rPr>
          <w:lang w:eastAsia="zh-CN"/>
        </w:rPr>
        <w:t>Enablers for Time Sensitive Communication and Time Synchronization are defined in TS</w:t>
      </w:r>
      <w:r>
        <w:rPr>
          <w:lang w:eastAsia="zh-CN"/>
        </w:rPr>
        <w:t> </w:t>
      </w:r>
      <w:r w:rsidRPr="003D4ABF">
        <w:rPr>
          <w:lang w:eastAsia="zh-CN"/>
        </w:rPr>
        <w:t>23.501</w:t>
      </w:r>
      <w:r>
        <w:rPr>
          <w:lang w:eastAsia="zh-CN"/>
        </w:rPr>
        <w:t> </w:t>
      </w:r>
      <w:r w:rsidRPr="003D4ABF">
        <w:rPr>
          <w:lang w:eastAsia="zh-CN"/>
        </w:rPr>
        <w:t>[2] clause 5.27.</w:t>
      </w:r>
    </w:p>
    <w:p w14:paraId="4280AA09" w14:textId="77777777" w:rsidR="000D39B7" w:rsidRPr="003D4ABF" w:rsidRDefault="000D39B7" w:rsidP="000D39B7">
      <w:pPr>
        <w:rPr>
          <w:lang w:eastAsia="zh-CN"/>
        </w:rPr>
      </w:pPr>
      <w:r w:rsidRPr="003D4ABF">
        <w:rPr>
          <w:lang w:eastAsia="zh-CN"/>
        </w:rPr>
        <w:t>In the case of integration with IEEE TSN network, the TSN AF interacts with the PCF as described in clause 6.1.3.23.</w:t>
      </w:r>
    </w:p>
    <w:p w14:paraId="5D07F854" w14:textId="77777777" w:rsidR="000D39B7" w:rsidRPr="003D4ABF" w:rsidRDefault="000D39B7" w:rsidP="000D39B7">
      <w:pPr>
        <w:rPr>
          <w:lang w:eastAsia="zh-CN"/>
        </w:rPr>
      </w:pPr>
      <w:r w:rsidRPr="003D4ABF">
        <w:rPr>
          <w:lang w:eastAsia="zh-CN"/>
        </w:rPr>
        <w:t>When</w:t>
      </w:r>
      <w:r>
        <w:rPr>
          <w:lang w:eastAsia="zh-CN"/>
        </w:rPr>
        <w:t xml:space="preserve"> the PCF has the 5GS Bridge information for the PDU Session received from SMF and has a subscription for the 5GS Bridge information Notification from the TSCTSF or</w:t>
      </w:r>
      <w:r w:rsidRPr="003D4ABF">
        <w:rPr>
          <w:lang w:eastAsia="zh-CN"/>
        </w:rPr>
        <w:t xml:space="preserve"> the PCF determines that the PDU Session is potentially </w:t>
      </w:r>
      <w:r w:rsidRPr="003D4ABF">
        <w:rPr>
          <w:lang w:eastAsia="zh-CN"/>
        </w:rPr>
        <w:lastRenderedPageBreak/>
        <w:t>impacted by (g)PTP based time synchronization service</w:t>
      </w:r>
      <w:r>
        <w:rPr>
          <w:lang w:eastAsia="zh-CN"/>
        </w:rPr>
        <w:t xml:space="preserve"> based on a local policy</w:t>
      </w:r>
      <w:r w:rsidRPr="003D4ABF">
        <w:rPr>
          <w:lang w:eastAsia="zh-CN"/>
        </w:rPr>
        <w:t>, if integration with IEEE TSN does not apply, the PCF provides the following parameters to the TSCTSF:</w:t>
      </w:r>
    </w:p>
    <w:p w14:paraId="15CE9F49" w14:textId="77777777" w:rsidR="000D39B7" w:rsidRPr="003D4ABF" w:rsidRDefault="000D39B7" w:rsidP="000D39B7">
      <w:pPr>
        <w:pStyle w:val="B1"/>
        <w:rPr>
          <w:lang w:eastAsia="zh-CN"/>
        </w:rPr>
      </w:pPr>
      <w:r w:rsidRPr="003D4ABF">
        <w:rPr>
          <w:lang w:eastAsia="zh-CN"/>
        </w:rPr>
        <w:t>-</w:t>
      </w:r>
      <w:r w:rsidRPr="003D4ABF">
        <w:rPr>
          <w:lang w:eastAsia="zh-CN"/>
        </w:rPr>
        <w:tab/>
        <w:t>5GS user-plane Node information:</w:t>
      </w:r>
    </w:p>
    <w:p w14:paraId="32C17528" w14:textId="77777777" w:rsidR="000D39B7" w:rsidRPr="003D4ABF" w:rsidRDefault="000D39B7" w:rsidP="000D39B7">
      <w:pPr>
        <w:pStyle w:val="B2"/>
        <w:rPr>
          <w:lang w:eastAsia="zh-CN"/>
        </w:rPr>
      </w:pPr>
      <w:r w:rsidRPr="003D4ABF">
        <w:rPr>
          <w:lang w:eastAsia="zh-CN"/>
        </w:rPr>
        <w:t>-</w:t>
      </w:r>
      <w:r w:rsidRPr="003D4ABF">
        <w:rPr>
          <w:lang w:eastAsia="zh-CN"/>
        </w:rPr>
        <w:tab/>
        <w:t>5GS Bridge ID;</w:t>
      </w:r>
    </w:p>
    <w:p w14:paraId="42B85DDE" w14:textId="77777777" w:rsidR="000D39B7" w:rsidRPr="003D4ABF" w:rsidRDefault="000D39B7" w:rsidP="000D39B7">
      <w:pPr>
        <w:pStyle w:val="B2"/>
        <w:rPr>
          <w:lang w:eastAsia="zh-CN"/>
        </w:rPr>
      </w:pPr>
      <w:r w:rsidRPr="003D4ABF">
        <w:rPr>
          <w:lang w:eastAsia="zh-CN"/>
        </w:rPr>
        <w:t>-</w:t>
      </w:r>
      <w:r w:rsidRPr="003D4ABF">
        <w:rPr>
          <w:lang w:eastAsia="zh-CN"/>
        </w:rPr>
        <w:tab/>
        <w:t>UE-DS-TT Residence time;</w:t>
      </w:r>
    </w:p>
    <w:p w14:paraId="35F5DB6D" w14:textId="77777777" w:rsidR="000D39B7" w:rsidRPr="003D4ABF" w:rsidRDefault="000D39B7" w:rsidP="000D39B7">
      <w:pPr>
        <w:pStyle w:val="B2"/>
        <w:rPr>
          <w:lang w:eastAsia="zh-CN"/>
        </w:rPr>
      </w:pPr>
      <w:r w:rsidRPr="003D4ABF">
        <w:rPr>
          <w:lang w:eastAsia="zh-CN"/>
        </w:rPr>
        <w:t>-</w:t>
      </w:r>
      <w:r w:rsidRPr="003D4ABF">
        <w:rPr>
          <w:lang w:eastAsia="zh-CN"/>
        </w:rPr>
        <w:tab/>
        <w:t>port number of the DS-TT;</w:t>
      </w:r>
    </w:p>
    <w:p w14:paraId="33EFACE8" w14:textId="77777777" w:rsidR="000D39B7" w:rsidRPr="003D4ABF" w:rsidRDefault="000D39B7" w:rsidP="000D39B7">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Pr>
          <w:lang w:eastAsia="zh-CN"/>
        </w:rPr>
        <w:t>, additionally DNN and S-NSSAI of IP type PDU Session in the case of private IPv4 address being used for the PDU Session</w:t>
      </w:r>
      <w:r w:rsidRPr="003D4ABF">
        <w:rPr>
          <w:lang w:eastAsia="zh-CN"/>
        </w:rPr>
        <w:t>);</w:t>
      </w:r>
    </w:p>
    <w:p w14:paraId="0CC8FEA0" w14:textId="77777777" w:rsidR="000D39B7" w:rsidRPr="003D4ABF" w:rsidRDefault="000D39B7" w:rsidP="000D39B7">
      <w:pPr>
        <w:pStyle w:val="B2"/>
        <w:rPr>
          <w:lang w:eastAsia="zh-CN"/>
        </w:rPr>
      </w:pPr>
      <w:r w:rsidRPr="003D4ABF">
        <w:rPr>
          <w:lang w:eastAsia="zh-CN"/>
        </w:rPr>
        <w:t>-</w:t>
      </w:r>
      <w:r w:rsidRPr="003D4ABF">
        <w:rPr>
          <w:lang w:eastAsia="zh-CN"/>
        </w:rPr>
        <w:tab/>
        <w:t>Port Management Information Container and the related port number</w:t>
      </w:r>
      <w:r>
        <w:rPr>
          <w:lang w:eastAsia="zh-CN"/>
        </w:rPr>
        <w:t>;</w:t>
      </w:r>
    </w:p>
    <w:p w14:paraId="15DCF866" w14:textId="77777777" w:rsidR="000D39B7" w:rsidRPr="003D4ABF" w:rsidRDefault="000D39B7" w:rsidP="000D39B7">
      <w:pPr>
        <w:pStyle w:val="B2"/>
        <w:rPr>
          <w:lang w:eastAsia="zh-CN"/>
        </w:rPr>
      </w:pPr>
      <w:r w:rsidRPr="003D4ABF">
        <w:rPr>
          <w:lang w:eastAsia="zh-CN"/>
        </w:rPr>
        <w:t>-</w:t>
      </w:r>
      <w:r w:rsidRPr="003D4ABF">
        <w:rPr>
          <w:lang w:eastAsia="zh-CN"/>
        </w:rPr>
        <w:tab/>
        <w:t>User plane node Management Information Container.</w:t>
      </w:r>
    </w:p>
    <w:p w14:paraId="59322457" w14:textId="77777777" w:rsidR="000D39B7" w:rsidRDefault="000D39B7" w:rsidP="000D39B7">
      <w:pPr>
        <w:rPr>
          <w:lang w:eastAsia="zh-CN"/>
        </w:rPr>
      </w:pPr>
      <w:r w:rsidRPr="003D4ABF">
        <w:rPr>
          <w:lang w:eastAsia="zh-CN"/>
        </w:rPr>
        <w:t>Upon reception of the above information, if the TSCTSF does not have a corresponding AF</w:t>
      </w:r>
      <w:r>
        <w:rPr>
          <w:lang w:eastAsia="zh-CN"/>
        </w:rPr>
        <w:t xml:space="preserve"> </w:t>
      </w:r>
      <w:r w:rsidRPr="003D4ABF">
        <w:rPr>
          <w:lang w:eastAsia="zh-CN"/>
        </w:rPr>
        <w:t>session, the TSCTSF shall create an AF</w:t>
      </w:r>
      <w:r>
        <w:rPr>
          <w:lang w:eastAsia="zh-CN"/>
        </w:rPr>
        <w:t xml:space="preserve"> </w:t>
      </w:r>
      <w:r w:rsidRPr="003D4ABF">
        <w:rPr>
          <w:lang w:eastAsia="zh-CN"/>
        </w:rPr>
        <w:t>session with the PCF.</w:t>
      </w:r>
    </w:p>
    <w:p w14:paraId="73A8FBCA" w14:textId="68B11ACC" w:rsidR="000D39B7" w:rsidRPr="003D4ABF" w:rsidRDefault="000D39B7" w:rsidP="000D39B7">
      <w:pPr>
        <w:rPr>
          <w:lang w:eastAsia="zh-CN"/>
        </w:rPr>
      </w:pPr>
      <w:r w:rsidRPr="003D4ABF">
        <w:rPr>
          <w:lang w:eastAsia="zh-CN"/>
        </w:rPr>
        <w:t>The TSCTSF may</w:t>
      </w:r>
      <w:r>
        <w:rPr>
          <w:lang w:eastAsia="zh-CN"/>
        </w:rPr>
        <w:t xml:space="preserve"> receive a</w:t>
      </w:r>
      <w:r w:rsidRPr="003D4ABF">
        <w:rPr>
          <w:lang w:eastAsia="zh-CN"/>
        </w:rPr>
        <w:t xml:space="preserve"> request</w:t>
      </w:r>
      <w:r>
        <w:rPr>
          <w:lang w:eastAsia="zh-CN"/>
        </w:rPr>
        <w:t xml:space="preserve"> from an AF</w:t>
      </w:r>
      <w:r w:rsidRPr="003D4ABF">
        <w:rPr>
          <w:lang w:eastAsia="zh-CN"/>
        </w:rPr>
        <w:t xml:space="preserve"> that a data session to a UE is</w:t>
      </w:r>
      <w:r>
        <w:rPr>
          <w:lang w:eastAsia="zh-CN"/>
        </w:rPr>
        <w:t xml:space="preserve"> to be</w:t>
      </w:r>
      <w:r w:rsidRPr="003D4ABF">
        <w:rPr>
          <w:lang w:eastAsia="zh-CN"/>
        </w:rPr>
        <w:t xml:space="preserve"> set up</w:t>
      </w:r>
      <w:r>
        <w:rPr>
          <w:lang w:eastAsia="zh-CN"/>
        </w:rPr>
        <w:t xml:space="preserve"> </w:t>
      </w:r>
      <w:del w:id="68" w:author="Huawei" w:date="2022-06-29T22:34:00Z">
        <w:r w:rsidDel="009E1FF5">
          <w:rPr>
            <w:lang w:eastAsia="zh-CN"/>
          </w:rPr>
          <w:delText xml:space="preserve">for Time Synchronization and/or </w:delText>
        </w:r>
      </w:del>
      <w:r>
        <w:rPr>
          <w:lang w:eastAsia="zh-CN"/>
        </w:rPr>
        <w:t>for Time Sensitive Communication</w:t>
      </w:r>
      <w:r w:rsidRPr="003D4ABF">
        <w:rPr>
          <w:lang w:eastAsia="zh-CN"/>
        </w:rPr>
        <w:t xml:space="preserve"> with a specific QoS</w:t>
      </w:r>
      <w:r>
        <w:rPr>
          <w:lang w:eastAsia="zh-CN"/>
        </w:rPr>
        <w:t xml:space="preserve"> and parameters that describe the traffic characteristics. If so, the TSCTSF provides the Flow Descriptions, the TSC Assistance Container (as described in clause 5.27.2.3 of TS 23.501 [2]), and the related QoS information to the PCF by setting up an AF session with required QoS</w:t>
      </w:r>
      <w:r w:rsidRPr="003D4ABF">
        <w:rPr>
          <w:lang w:eastAsia="zh-CN"/>
        </w:rPr>
        <w:t xml:space="preserve"> as described in clause 6.1.3.22.</w:t>
      </w:r>
      <w:r>
        <w:rPr>
          <w:lang w:eastAsia="zh-CN"/>
        </w:rPr>
        <w:t xml:space="preserve"> In addition, the TSCTSF may provide the following parameters to the PCF:</w:t>
      </w:r>
    </w:p>
    <w:p w14:paraId="34D05A96" w14:textId="77777777" w:rsidR="000D39B7" w:rsidRDefault="000D39B7" w:rsidP="000D39B7">
      <w:pPr>
        <w:pStyle w:val="B1"/>
        <w:rPr>
          <w:lang w:eastAsia="zh-CN"/>
        </w:rPr>
      </w:pPr>
      <w:r>
        <w:rPr>
          <w:lang w:eastAsia="zh-CN"/>
        </w:rPr>
        <w:t>-</w:t>
      </w:r>
      <w:r>
        <w:rPr>
          <w:lang w:eastAsia="zh-CN"/>
        </w:rPr>
        <w:tab/>
        <w:t>Port Management Information Container and related Port number as applicable.</w:t>
      </w:r>
    </w:p>
    <w:p w14:paraId="382FFD0A" w14:textId="77777777" w:rsidR="000D39B7" w:rsidRDefault="000D39B7" w:rsidP="000D39B7">
      <w:pPr>
        <w:pStyle w:val="B1"/>
        <w:rPr>
          <w:lang w:eastAsia="zh-CN"/>
        </w:rPr>
      </w:pPr>
      <w:r>
        <w:rPr>
          <w:lang w:eastAsia="zh-CN"/>
        </w:rPr>
        <w:t>-</w:t>
      </w:r>
      <w:r>
        <w:rPr>
          <w:lang w:eastAsia="zh-CN"/>
        </w:rPr>
        <w:tab/>
        <w:t>User plane node Management Information Container.</w:t>
      </w:r>
    </w:p>
    <w:p w14:paraId="240B4C97" w14:textId="77777777" w:rsidR="000D39B7" w:rsidRPr="003D4ABF" w:rsidRDefault="000D39B7" w:rsidP="000D39B7">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6085FC2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F27EA1F" w14:textId="77777777" w:rsidR="00E32339" w:rsidRPr="00EA4B9E" w:rsidRDefault="00E32339" w:rsidP="00E32339"/>
    <w:p w14:paraId="094D5B57"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74D8B7" w14:textId="77777777" w:rsidR="00262A54" w:rsidRDefault="00262A54">
      <w:r>
        <w:separator/>
      </w:r>
    </w:p>
  </w:endnote>
  <w:endnote w:type="continuationSeparator" w:id="0">
    <w:p w14:paraId="31AF9ACB" w14:textId="77777777" w:rsidR="00262A54" w:rsidRDefault="00262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0A8FC0" w14:textId="77777777" w:rsidR="00262A54" w:rsidRDefault="00262A54">
      <w:r>
        <w:separator/>
      </w:r>
    </w:p>
  </w:footnote>
  <w:footnote w:type="continuationSeparator" w:id="0">
    <w:p w14:paraId="6EBD0A6F" w14:textId="77777777" w:rsidR="00262A54" w:rsidRDefault="00262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25FB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9A87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7F67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980F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51694"/>
    <w:rsid w:val="00062070"/>
    <w:rsid w:val="00076524"/>
    <w:rsid w:val="00086F9A"/>
    <w:rsid w:val="000A3807"/>
    <w:rsid w:val="000A6394"/>
    <w:rsid w:val="000B7FED"/>
    <w:rsid w:val="000C038A"/>
    <w:rsid w:val="000C6598"/>
    <w:rsid w:val="000D39B7"/>
    <w:rsid w:val="000E268E"/>
    <w:rsid w:val="000E2AF1"/>
    <w:rsid w:val="000E31D5"/>
    <w:rsid w:val="001431FF"/>
    <w:rsid w:val="00145D43"/>
    <w:rsid w:val="001804E7"/>
    <w:rsid w:val="00192C46"/>
    <w:rsid w:val="001A08B3"/>
    <w:rsid w:val="001A7B60"/>
    <w:rsid w:val="001B52F0"/>
    <w:rsid w:val="001B7A65"/>
    <w:rsid w:val="001D1ED4"/>
    <w:rsid w:val="001E005B"/>
    <w:rsid w:val="001E41F3"/>
    <w:rsid w:val="001F3065"/>
    <w:rsid w:val="0026004D"/>
    <w:rsid w:val="00262A54"/>
    <w:rsid w:val="00263A5D"/>
    <w:rsid w:val="002640DD"/>
    <w:rsid w:val="00265753"/>
    <w:rsid w:val="00271A4B"/>
    <w:rsid w:val="00275D12"/>
    <w:rsid w:val="002831F6"/>
    <w:rsid w:val="00284FEB"/>
    <w:rsid w:val="002860C4"/>
    <w:rsid w:val="002B4465"/>
    <w:rsid w:val="002B5741"/>
    <w:rsid w:val="002E74C5"/>
    <w:rsid w:val="002E7741"/>
    <w:rsid w:val="0030271E"/>
    <w:rsid w:val="00305409"/>
    <w:rsid w:val="00341B68"/>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42F1"/>
    <w:rsid w:val="004401BC"/>
    <w:rsid w:val="00452FDC"/>
    <w:rsid w:val="0047578B"/>
    <w:rsid w:val="004758BB"/>
    <w:rsid w:val="00480CD0"/>
    <w:rsid w:val="00486535"/>
    <w:rsid w:val="004A1F9C"/>
    <w:rsid w:val="004A34C0"/>
    <w:rsid w:val="004A6302"/>
    <w:rsid w:val="004B75B7"/>
    <w:rsid w:val="004C5D8C"/>
    <w:rsid w:val="004E601F"/>
    <w:rsid w:val="00504314"/>
    <w:rsid w:val="00514818"/>
    <w:rsid w:val="005149D5"/>
    <w:rsid w:val="0051580D"/>
    <w:rsid w:val="00524056"/>
    <w:rsid w:val="00537FB7"/>
    <w:rsid w:val="00547111"/>
    <w:rsid w:val="00592D74"/>
    <w:rsid w:val="005E2C44"/>
    <w:rsid w:val="005E65C0"/>
    <w:rsid w:val="005F0A7E"/>
    <w:rsid w:val="00621188"/>
    <w:rsid w:val="006257ED"/>
    <w:rsid w:val="00625CC6"/>
    <w:rsid w:val="00677A1C"/>
    <w:rsid w:val="00677EFF"/>
    <w:rsid w:val="00695808"/>
    <w:rsid w:val="006B15E0"/>
    <w:rsid w:val="006B46FB"/>
    <w:rsid w:val="006C7ED0"/>
    <w:rsid w:val="006D18D3"/>
    <w:rsid w:val="006D5129"/>
    <w:rsid w:val="006E21FB"/>
    <w:rsid w:val="0070388D"/>
    <w:rsid w:val="00706BCA"/>
    <w:rsid w:val="00727323"/>
    <w:rsid w:val="00735297"/>
    <w:rsid w:val="00745433"/>
    <w:rsid w:val="00775ACB"/>
    <w:rsid w:val="00792342"/>
    <w:rsid w:val="00793EC4"/>
    <w:rsid w:val="007977A8"/>
    <w:rsid w:val="007B512A"/>
    <w:rsid w:val="007B6CC1"/>
    <w:rsid w:val="007C2097"/>
    <w:rsid w:val="007D5352"/>
    <w:rsid w:val="007D6A07"/>
    <w:rsid w:val="007F2012"/>
    <w:rsid w:val="007F7242"/>
    <w:rsid w:val="007F7259"/>
    <w:rsid w:val="008040A8"/>
    <w:rsid w:val="00813BFA"/>
    <w:rsid w:val="00826064"/>
    <w:rsid w:val="008279FA"/>
    <w:rsid w:val="008626E7"/>
    <w:rsid w:val="00870EE7"/>
    <w:rsid w:val="0087737C"/>
    <w:rsid w:val="00881457"/>
    <w:rsid w:val="008863B9"/>
    <w:rsid w:val="008A45A6"/>
    <w:rsid w:val="008E7BFA"/>
    <w:rsid w:val="008F686C"/>
    <w:rsid w:val="00901CAF"/>
    <w:rsid w:val="00906141"/>
    <w:rsid w:val="009148DE"/>
    <w:rsid w:val="00922BFA"/>
    <w:rsid w:val="00941E30"/>
    <w:rsid w:val="009733BE"/>
    <w:rsid w:val="009748CA"/>
    <w:rsid w:val="009777D9"/>
    <w:rsid w:val="00982CCF"/>
    <w:rsid w:val="00991B88"/>
    <w:rsid w:val="009976B0"/>
    <w:rsid w:val="009A5753"/>
    <w:rsid w:val="009A579D"/>
    <w:rsid w:val="009B08FC"/>
    <w:rsid w:val="009B0FFA"/>
    <w:rsid w:val="009B162C"/>
    <w:rsid w:val="009B7E39"/>
    <w:rsid w:val="009E1FF5"/>
    <w:rsid w:val="009E3297"/>
    <w:rsid w:val="009F6462"/>
    <w:rsid w:val="009F734F"/>
    <w:rsid w:val="00A246B6"/>
    <w:rsid w:val="00A25CC3"/>
    <w:rsid w:val="00A263D1"/>
    <w:rsid w:val="00A444AA"/>
    <w:rsid w:val="00A47E70"/>
    <w:rsid w:val="00A50CF0"/>
    <w:rsid w:val="00A52CDC"/>
    <w:rsid w:val="00A542FF"/>
    <w:rsid w:val="00A7671C"/>
    <w:rsid w:val="00A87BB1"/>
    <w:rsid w:val="00AA2CBC"/>
    <w:rsid w:val="00AA5DE5"/>
    <w:rsid w:val="00AC5820"/>
    <w:rsid w:val="00AD1CD8"/>
    <w:rsid w:val="00AF1A6F"/>
    <w:rsid w:val="00B068A1"/>
    <w:rsid w:val="00B15369"/>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BF061D"/>
    <w:rsid w:val="00BF40C4"/>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16750"/>
    <w:rsid w:val="00D23592"/>
    <w:rsid w:val="00D24991"/>
    <w:rsid w:val="00D26628"/>
    <w:rsid w:val="00D34D8A"/>
    <w:rsid w:val="00D41EB7"/>
    <w:rsid w:val="00D50255"/>
    <w:rsid w:val="00D66520"/>
    <w:rsid w:val="00D66AE8"/>
    <w:rsid w:val="00D71621"/>
    <w:rsid w:val="00D92747"/>
    <w:rsid w:val="00D92BDF"/>
    <w:rsid w:val="00DB1C19"/>
    <w:rsid w:val="00DC58AF"/>
    <w:rsid w:val="00DC6555"/>
    <w:rsid w:val="00DD2CF6"/>
    <w:rsid w:val="00DD52D2"/>
    <w:rsid w:val="00DE34CF"/>
    <w:rsid w:val="00DF53A0"/>
    <w:rsid w:val="00E13576"/>
    <w:rsid w:val="00E13F3D"/>
    <w:rsid w:val="00E23990"/>
    <w:rsid w:val="00E32339"/>
    <w:rsid w:val="00E34898"/>
    <w:rsid w:val="00E533D9"/>
    <w:rsid w:val="00E61B6E"/>
    <w:rsid w:val="00E82D4D"/>
    <w:rsid w:val="00EA154E"/>
    <w:rsid w:val="00EA6039"/>
    <w:rsid w:val="00EB09B7"/>
    <w:rsid w:val="00ED5433"/>
    <w:rsid w:val="00EE1D4B"/>
    <w:rsid w:val="00EE7D7C"/>
    <w:rsid w:val="00F030EB"/>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B9B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13576"/>
    <w:rPr>
      <w:rFonts w:ascii="Times New Roman" w:hAnsi="Times New Roman"/>
      <w:lang w:val="en-GB" w:eastAsia="en-US"/>
    </w:rPr>
  </w:style>
  <w:style w:type="character" w:customStyle="1" w:styleId="NOZchn">
    <w:name w:val="NO Zchn"/>
    <w:link w:val="NO"/>
    <w:rsid w:val="00E13576"/>
    <w:rPr>
      <w:rFonts w:ascii="Times New Roman" w:hAnsi="Times New Roman"/>
      <w:lang w:val="en-GB" w:eastAsia="en-US"/>
    </w:rPr>
  </w:style>
  <w:style w:type="character" w:customStyle="1" w:styleId="B2Char">
    <w:name w:val="B2 Char"/>
    <w:link w:val="B2"/>
    <w:rsid w:val="00E13576"/>
    <w:rPr>
      <w:rFonts w:ascii="Times New Roman" w:hAnsi="Times New Roman"/>
      <w:lang w:val="en-GB" w:eastAsia="en-US"/>
    </w:rPr>
  </w:style>
  <w:style w:type="character" w:customStyle="1" w:styleId="THChar">
    <w:name w:val="TH Char"/>
    <w:link w:val="TH"/>
    <w:rsid w:val="00D71621"/>
    <w:rPr>
      <w:rFonts w:ascii="Arial" w:hAnsi="Arial"/>
      <w:b/>
      <w:lang w:val="en-GB" w:eastAsia="en-US"/>
    </w:rPr>
  </w:style>
  <w:style w:type="character" w:customStyle="1" w:styleId="TALChar">
    <w:name w:val="TAL Char"/>
    <w:link w:val="TAL"/>
    <w:rsid w:val="00D71621"/>
    <w:rPr>
      <w:rFonts w:ascii="Arial" w:hAnsi="Arial"/>
      <w:sz w:val="18"/>
      <w:lang w:val="en-GB" w:eastAsia="en-US"/>
    </w:rPr>
  </w:style>
  <w:style w:type="character" w:customStyle="1" w:styleId="TAHCar">
    <w:name w:val="TAH Car"/>
    <w:link w:val="TAH"/>
    <w:rsid w:val="00D71621"/>
    <w:rPr>
      <w:rFonts w:ascii="Arial" w:hAnsi="Arial"/>
      <w:b/>
      <w:sz w:val="18"/>
      <w:lang w:val="en-GB" w:eastAsia="en-US"/>
    </w:rPr>
  </w:style>
  <w:style w:type="character" w:customStyle="1" w:styleId="TANChar">
    <w:name w:val="TAN Char"/>
    <w:link w:val="TAN"/>
    <w:rsid w:val="00D7162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0A393-3286-4C83-BFD5-E7DDC3CB1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4434</Words>
  <Characters>25275</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1900-01-01T00:00:00Z</cp:lastPrinted>
  <dcterms:created xsi:type="dcterms:W3CDTF">2022-08-10T08:36:00Z</dcterms:created>
  <dcterms:modified xsi:type="dcterms:W3CDTF">2022-08-10T08:38:00Z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ies>
</file>